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E602B4">
        <w:rPr>
          <w:rFonts w:ascii="GHEA Grapalat" w:hAnsi="GHEA Grapalat"/>
          <w:i w:val="0"/>
          <w:sz w:val="24"/>
          <w:szCs w:val="24"/>
          <w:lang w:val="hy-AM"/>
        </w:rPr>
        <w:t>19</w:t>
      </w:r>
      <w:r w:rsidR="00CE119F" w:rsidRPr="00E07EE5">
        <w:rPr>
          <w:rFonts w:ascii="GHEA Grapalat" w:hAnsi="GHEA Grapalat"/>
          <w:i w:val="0"/>
          <w:sz w:val="24"/>
          <w:szCs w:val="24"/>
        </w:rPr>
        <w:t>.</w:t>
      </w:r>
      <w:r w:rsidR="00BC713D" w:rsidRPr="00E07EE5">
        <w:rPr>
          <w:rFonts w:ascii="GHEA Grapalat" w:hAnsi="GHEA Grapalat"/>
          <w:i w:val="0"/>
          <w:sz w:val="24"/>
          <w:szCs w:val="24"/>
        </w:rPr>
        <w:t>0</w:t>
      </w:r>
      <w:r w:rsidR="00E602B4">
        <w:rPr>
          <w:rFonts w:ascii="GHEA Grapalat" w:hAnsi="GHEA Grapalat"/>
          <w:i w:val="0"/>
          <w:sz w:val="24"/>
          <w:szCs w:val="24"/>
          <w:lang w:val="hy-AM"/>
        </w:rPr>
        <w:t>8</w:t>
      </w:r>
      <w:r w:rsidRPr="00E07EE5">
        <w:rPr>
          <w:rFonts w:ascii="GHEA Grapalat" w:hAnsi="GHEA Grapalat"/>
          <w:i w:val="0"/>
          <w:sz w:val="24"/>
          <w:szCs w:val="24"/>
        </w:rPr>
        <w:t>.202</w:t>
      </w:r>
      <w:r w:rsidR="00396892" w:rsidRPr="00E07EE5">
        <w:rPr>
          <w:rFonts w:ascii="GHEA Grapalat" w:hAnsi="GHEA Grapalat"/>
          <w:i w:val="0"/>
          <w:sz w:val="24"/>
          <w:szCs w:val="24"/>
          <w:lang w:val="hy-AM"/>
        </w:rPr>
        <w:t>4</w:t>
      </w:r>
      <w:r w:rsidRPr="00232225">
        <w:rPr>
          <w:rFonts w:ascii="GHEA Grapalat" w:hAnsi="GHEA Grapalat"/>
          <w:i w:val="0"/>
          <w:sz w:val="24"/>
          <w:szCs w:val="24"/>
        </w:rPr>
        <w:t xml:space="preserve"> года N 2</w:t>
      </w:r>
    </w:p>
    <w:p w:rsidR="00DB0B34" w:rsidRPr="00827CAF"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E602B4">
        <w:rPr>
          <w:rFonts w:ascii="GHEA Grapalat" w:hAnsi="GHEA Grapalat"/>
          <w:b/>
          <w:i w:val="0"/>
          <w:sz w:val="24"/>
          <w:szCs w:val="24"/>
        </w:rPr>
        <w:t>EQ-BMKhTsDzB-24/52</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rsidR="00000000">
        <w:fldChar w:fldCharType="begin"/>
      </w:r>
      <w:r w:rsidR="00000000">
        <w:instrText>HYPERLINK "http://www.armeps.am/" \h</w:instrText>
      </w:r>
      <w:r w:rsidR="00000000">
        <w:fldChar w:fldCharType="separate"/>
      </w:r>
      <w:r w:rsidRPr="005D3E4C">
        <w:rPr>
          <w:rFonts w:ascii="GHEA Grapalat" w:hAnsi="GHEA Grapalat"/>
          <w:i w:val="0"/>
          <w:sz w:val="24"/>
          <w:szCs w:val="24"/>
        </w:rPr>
        <w:t>www.armeps.am</w:t>
      </w:r>
      <w:r w:rsidR="00000000">
        <w:rPr>
          <w:rFonts w:ascii="GHEA Grapalat" w:hAnsi="GHEA Grapalat"/>
          <w:i w:val="0"/>
          <w:sz w:val="24"/>
          <w:szCs w:val="24"/>
        </w:rPr>
        <w:fldChar w:fldCharType="end"/>
      </w:r>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w:t>
      </w:r>
      <w:r w:rsidR="00E602B4" w:rsidRPr="00E602B4">
        <w:rPr>
          <w:rFonts w:ascii="GHEA Grapalat" w:hAnsi="GHEA Grapalat" w:cs="Calibri"/>
          <w:b/>
          <w:bCs/>
          <w:i w:val="0"/>
          <w:color w:val="000000"/>
          <w:sz w:val="24"/>
          <w:szCs w:val="24"/>
        </w:rPr>
        <w:t>по техническому контролю качества работ по реконструкции тротуара, прилегающего к первой улице Шаумяна административного района Малатия-Себастия</w:t>
      </w:r>
      <w:r w:rsidR="00E602B4" w:rsidRPr="00E602B4">
        <w:rPr>
          <w:rFonts w:ascii="GHEA Grapalat" w:hAnsi="GHEA Grapalat" w:cs="Calibri"/>
          <w:b/>
          <w:bCs/>
          <w:i w:val="0"/>
          <w:color w:val="000000"/>
          <w:sz w:val="24"/>
          <w:szCs w:val="24"/>
        </w:rPr>
        <w:t xml:space="preserve"> </w:t>
      </w:r>
      <w:r w:rsidR="007A2E6A">
        <w:rPr>
          <w:rFonts w:ascii="GHEA Grapalat" w:hAnsi="GHEA Grapalat" w:cs="Calibri"/>
          <w:b/>
          <w:bCs/>
          <w:i w:val="0"/>
          <w:color w:val="000000"/>
          <w:sz w:val="24"/>
          <w:szCs w:val="24"/>
        </w:rPr>
        <w:t>города Еревана</w:t>
      </w:r>
      <w:r w:rsidR="00E602B4">
        <w:rPr>
          <w:rFonts w:ascii="GHEA Grapalat" w:hAnsi="GHEA Grapalat" w:cs="Calibri"/>
          <w:b/>
          <w:bCs/>
          <w:i w:val="0"/>
          <w:color w:val="000000"/>
          <w:sz w:val="24"/>
          <w:szCs w:val="24"/>
          <w:lang w:val="hy-AM"/>
        </w:rPr>
        <w:t xml:space="preserve"> </w:t>
      </w:r>
      <w:r w:rsidRPr="00E602B4">
        <w:rPr>
          <w:rFonts w:ascii="GHEA Grapalat" w:hAnsi="GHEA Grapalat" w:cs="Calibri"/>
          <w:b/>
          <w:bCs/>
          <w:i w:val="0"/>
          <w:color w:val="000000"/>
          <w:sz w:val="24"/>
          <w:szCs w:val="24"/>
        </w:rPr>
        <w:t>(далее</w:t>
      </w:r>
      <w:r w:rsidRPr="001E4122">
        <w:rPr>
          <w:rFonts w:ascii="GHEA Grapalat" w:hAnsi="GHEA Grapalat"/>
          <w:i w:val="0"/>
          <w:sz w:val="24"/>
          <w:szCs w:val="24"/>
        </w:rPr>
        <w:t xml:space="preserve">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rsidR="00000000">
        <w:fldChar w:fldCharType="begin"/>
      </w:r>
      <w:r w:rsidR="00000000">
        <w:instrText>HYPERLINK "http://www.armeps.am/" \h</w:instrText>
      </w:r>
      <w:r w:rsidR="00000000">
        <w:fldChar w:fldCharType="separate"/>
      </w:r>
      <w:r w:rsidRPr="00334BBF">
        <w:rPr>
          <w:rFonts w:ascii="GHEA Grapalat" w:hAnsi="GHEA Grapalat"/>
          <w:i w:val="0"/>
          <w:sz w:val="24"/>
          <w:szCs w:val="24"/>
        </w:rPr>
        <w:t>www.armeps.am</w:t>
      </w:r>
      <w:r w:rsidR="00000000">
        <w:rPr>
          <w:rFonts w:ascii="GHEA Grapalat" w:hAnsi="GHEA Grapalat"/>
          <w:i w:val="0"/>
          <w:sz w:val="24"/>
          <w:szCs w:val="24"/>
        </w:rPr>
        <w:fldChar w:fldCharType="end"/>
      </w:r>
      <w:r w:rsidRPr="00334BBF">
        <w:rPr>
          <w:rFonts w:ascii="GHEA Grapalat" w:hAnsi="GHEA Grapalat"/>
          <w:i w:val="0"/>
          <w:sz w:val="24"/>
          <w:szCs w:val="24"/>
        </w:rPr>
        <w:t xml:space="preserve">), до </w:t>
      </w:r>
      <w:r w:rsidR="00E602B4">
        <w:rPr>
          <w:rFonts w:ascii="GHEA Grapalat" w:hAnsi="GHEA Grapalat"/>
          <w:b/>
          <w:i w:val="0"/>
          <w:spacing w:val="6"/>
          <w:sz w:val="24"/>
          <w:szCs w:val="24"/>
          <w:lang w:val="hy-AM"/>
        </w:rPr>
        <w:t>09</w:t>
      </w:r>
      <w:r w:rsidRPr="00334BBF">
        <w:rPr>
          <w:rFonts w:ascii="GHEA Grapalat" w:hAnsi="GHEA Grapalat"/>
          <w:b/>
          <w:i w:val="0"/>
          <w:spacing w:val="6"/>
          <w:sz w:val="24"/>
          <w:szCs w:val="24"/>
        </w:rPr>
        <w:t>:</w:t>
      </w:r>
      <w:r w:rsidR="00E602B4">
        <w:rPr>
          <w:rFonts w:ascii="GHEA Grapalat" w:hAnsi="GHEA Grapalat"/>
          <w:b/>
          <w:i w:val="0"/>
          <w:spacing w:val="6"/>
          <w:sz w:val="24"/>
          <w:szCs w:val="24"/>
          <w:lang w:val="hy-AM"/>
        </w:rPr>
        <w:t>3</w:t>
      </w:r>
      <w:r w:rsidRPr="00334BBF">
        <w:rPr>
          <w:rFonts w:ascii="GHEA Grapalat" w:hAnsi="GHEA Grapalat"/>
          <w:b/>
          <w:i w:val="0"/>
          <w:spacing w:val="6"/>
          <w:sz w:val="24"/>
          <w:szCs w:val="24"/>
        </w:rPr>
        <w:t>0</w:t>
      </w:r>
      <w:r w:rsidRPr="00334BBF">
        <w:rPr>
          <w:rFonts w:ascii="GHEA Grapalat" w:hAnsi="GHEA Grapalat"/>
          <w:b/>
          <w:i w:val="0"/>
          <w:spacing w:val="6"/>
          <w:sz w:val="24"/>
          <w:szCs w:val="24"/>
          <w:lang w:val="hy-AM"/>
        </w:rPr>
        <w:t xml:space="preserve"> </w:t>
      </w:r>
      <w:r w:rsidRPr="005619C5">
        <w:rPr>
          <w:rFonts w:ascii="GHEA Grapalat" w:hAnsi="GHEA Grapalat"/>
          <w:b/>
          <w:i w:val="0"/>
          <w:spacing w:val="6"/>
          <w:sz w:val="24"/>
          <w:szCs w:val="24"/>
        </w:rPr>
        <w:t xml:space="preserve">часов </w:t>
      </w:r>
      <w:r w:rsidR="00E602B4">
        <w:rPr>
          <w:rFonts w:ascii="GHEA Grapalat" w:hAnsi="GHEA Grapalat"/>
          <w:b/>
          <w:i w:val="0"/>
          <w:spacing w:val="6"/>
          <w:sz w:val="24"/>
          <w:szCs w:val="24"/>
          <w:lang w:val="hy-AM"/>
        </w:rPr>
        <w:t>23</w:t>
      </w:r>
      <w:r w:rsidR="007A2E6A">
        <w:rPr>
          <w:rFonts w:ascii="GHEA Grapalat" w:hAnsi="GHEA Grapalat"/>
          <w:b/>
          <w:i w:val="0"/>
          <w:spacing w:val="6"/>
          <w:sz w:val="24"/>
          <w:szCs w:val="24"/>
        </w:rPr>
        <w:t>.0</w:t>
      </w:r>
      <w:r w:rsidR="00E602B4">
        <w:rPr>
          <w:rFonts w:ascii="GHEA Grapalat" w:hAnsi="GHEA Grapalat"/>
          <w:b/>
          <w:i w:val="0"/>
          <w:spacing w:val="6"/>
          <w:sz w:val="24"/>
          <w:szCs w:val="24"/>
          <w:lang w:val="hy-AM"/>
        </w:rPr>
        <w:t>9</w:t>
      </w:r>
      <w:r w:rsidR="0039689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E602B4">
        <w:rPr>
          <w:rFonts w:ascii="GHEA Grapalat" w:hAnsi="GHEA Grapalat"/>
          <w:b/>
          <w:i w:val="0"/>
          <w:spacing w:val="6"/>
          <w:sz w:val="24"/>
          <w:szCs w:val="24"/>
          <w:lang w:val="hy-AM"/>
        </w:rPr>
        <w:t>09</w:t>
      </w:r>
      <w:r w:rsidR="00E602B4" w:rsidRPr="00334BBF">
        <w:rPr>
          <w:rFonts w:ascii="GHEA Grapalat" w:hAnsi="GHEA Grapalat"/>
          <w:b/>
          <w:i w:val="0"/>
          <w:spacing w:val="6"/>
          <w:sz w:val="24"/>
          <w:szCs w:val="24"/>
        </w:rPr>
        <w:t>:</w:t>
      </w:r>
      <w:r w:rsidR="00E602B4">
        <w:rPr>
          <w:rFonts w:ascii="GHEA Grapalat" w:hAnsi="GHEA Grapalat"/>
          <w:b/>
          <w:i w:val="0"/>
          <w:spacing w:val="6"/>
          <w:sz w:val="24"/>
          <w:szCs w:val="24"/>
          <w:lang w:val="hy-AM"/>
        </w:rPr>
        <w:t>3</w:t>
      </w:r>
      <w:r w:rsidR="00E602B4" w:rsidRPr="00334BBF">
        <w:rPr>
          <w:rFonts w:ascii="GHEA Grapalat" w:hAnsi="GHEA Grapalat"/>
          <w:b/>
          <w:i w:val="0"/>
          <w:spacing w:val="6"/>
          <w:sz w:val="24"/>
          <w:szCs w:val="24"/>
        </w:rPr>
        <w:t>0</w:t>
      </w:r>
      <w:r w:rsidR="00E602B4" w:rsidRPr="00334BBF">
        <w:rPr>
          <w:rFonts w:ascii="GHEA Grapalat" w:hAnsi="GHEA Grapalat"/>
          <w:b/>
          <w:i w:val="0"/>
          <w:spacing w:val="6"/>
          <w:sz w:val="24"/>
          <w:szCs w:val="24"/>
          <w:lang w:val="hy-AM"/>
        </w:rPr>
        <w:t xml:space="preserve"> </w:t>
      </w:r>
      <w:r w:rsidR="00E602B4" w:rsidRPr="005619C5">
        <w:rPr>
          <w:rFonts w:ascii="GHEA Grapalat" w:hAnsi="GHEA Grapalat"/>
          <w:b/>
          <w:i w:val="0"/>
          <w:spacing w:val="6"/>
          <w:sz w:val="24"/>
          <w:szCs w:val="24"/>
        </w:rPr>
        <w:t xml:space="preserve">часов </w:t>
      </w:r>
      <w:r w:rsidR="00E602B4">
        <w:rPr>
          <w:rFonts w:ascii="GHEA Grapalat" w:hAnsi="GHEA Grapalat"/>
          <w:b/>
          <w:i w:val="0"/>
          <w:spacing w:val="6"/>
          <w:sz w:val="24"/>
          <w:szCs w:val="24"/>
          <w:lang w:val="hy-AM"/>
        </w:rPr>
        <w:t>23</w:t>
      </w:r>
      <w:r w:rsidR="00E602B4">
        <w:rPr>
          <w:rFonts w:ascii="GHEA Grapalat" w:hAnsi="GHEA Grapalat"/>
          <w:b/>
          <w:i w:val="0"/>
          <w:spacing w:val="6"/>
          <w:sz w:val="24"/>
          <w:szCs w:val="24"/>
        </w:rPr>
        <w:t>.0</w:t>
      </w:r>
      <w:r w:rsidR="00E602B4">
        <w:rPr>
          <w:rFonts w:ascii="GHEA Grapalat" w:hAnsi="GHEA Grapalat"/>
          <w:b/>
          <w:i w:val="0"/>
          <w:spacing w:val="6"/>
          <w:sz w:val="24"/>
          <w:szCs w:val="24"/>
          <w:lang w:val="hy-AM"/>
        </w:rPr>
        <w:t>9</w:t>
      </w:r>
      <w:r w:rsidR="00E602B4">
        <w:rPr>
          <w:rFonts w:ascii="GHEA Grapalat" w:hAnsi="GHEA Grapalat"/>
          <w:b/>
          <w:i w:val="0"/>
          <w:spacing w:val="6"/>
          <w:sz w:val="24"/>
          <w:szCs w:val="24"/>
        </w:rPr>
        <w:t>.2024</w:t>
      </w:r>
      <w:r w:rsidR="00E602B4" w:rsidRPr="00232225">
        <w:rPr>
          <w:rFonts w:ascii="GHEA Grapalat" w:hAnsi="GHEA Grapalat"/>
          <w:b/>
          <w:i w:val="0"/>
          <w:spacing w:val="6"/>
          <w:sz w:val="24"/>
          <w:szCs w:val="24"/>
        </w:rPr>
        <w:t>-го года</w:t>
      </w:r>
      <w:r w:rsidRPr="00EE4B9A">
        <w:rPr>
          <w:rFonts w:ascii="GHEA Grapalat" w:hAnsi="GHEA Grapalat"/>
          <w:b/>
          <w:i w:val="0"/>
          <w:spacing w:val="6"/>
          <w:sz w:val="24"/>
          <w:szCs w:val="24"/>
        </w:rPr>
        <w:t>.</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602B4" w:rsidRPr="00E04DFB" w:rsidRDefault="00E602B4" w:rsidP="00E602B4">
      <w:pPr>
        <w:pStyle w:val="BodyTextIndent"/>
        <w:spacing w:line="240" w:lineRule="auto"/>
        <w:ind w:firstLine="567"/>
        <w:rPr>
          <w:rFonts w:ascii="GHEA Grapalat" w:hAnsi="GHEA Grapalat"/>
          <w:i w:val="0"/>
          <w:sz w:val="24"/>
          <w:szCs w:val="24"/>
        </w:rPr>
      </w:pPr>
      <w:r w:rsidRPr="00E04DFB">
        <w:rPr>
          <w:rFonts w:ascii="GHEA Grapalat" w:hAnsi="GHEA Grapalat"/>
          <w:i w:val="0"/>
          <w:sz w:val="24"/>
          <w:szCs w:val="24"/>
        </w:rPr>
        <w:t>Для получения дополнительной информации, связанной с настоящим объявлением, можно обратиться к секретарю Оценочной комиссии Э. Симоняну..</w:t>
      </w:r>
    </w:p>
    <w:p w:rsidR="00E602B4" w:rsidRPr="00E04DFB" w:rsidRDefault="00E602B4" w:rsidP="00E602B4">
      <w:pPr>
        <w:pStyle w:val="FootnoteText"/>
        <w:tabs>
          <w:tab w:val="left" w:pos="1350"/>
        </w:tabs>
        <w:ind w:firstLine="90"/>
        <w:jc w:val="both"/>
        <w:rPr>
          <w:rFonts w:ascii="GHEA Grapalat" w:hAnsi="GHEA Grapalat"/>
          <w:sz w:val="24"/>
          <w:szCs w:val="24"/>
          <w:lang w:val="hy-AM"/>
        </w:rPr>
      </w:pPr>
      <w:r w:rsidRPr="00E04DFB">
        <w:rPr>
          <w:rFonts w:ascii="GHEA Grapalat" w:hAnsi="GHEA Grapalat"/>
          <w:b/>
          <w:sz w:val="24"/>
          <w:szCs w:val="24"/>
        </w:rPr>
        <w:lastRenderedPageBreak/>
        <w:t>Телефон`</w:t>
      </w:r>
      <w:r w:rsidRPr="00E04DFB">
        <w:rPr>
          <w:rFonts w:ascii="GHEA Grapalat" w:hAnsi="GHEA Grapalat"/>
          <w:sz w:val="24"/>
          <w:szCs w:val="24"/>
        </w:rPr>
        <w:t xml:space="preserve"> 0115142</w:t>
      </w:r>
      <w:r w:rsidRPr="00E04DFB">
        <w:rPr>
          <w:rFonts w:ascii="GHEA Grapalat" w:hAnsi="GHEA Grapalat"/>
          <w:sz w:val="24"/>
          <w:szCs w:val="24"/>
          <w:lang w:val="hy-AM"/>
        </w:rPr>
        <w:t>16</w:t>
      </w:r>
    </w:p>
    <w:p w:rsidR="00E602B4" w:rsidRPr="00E04DFB" w:rsidRDefault="00E602B4" w:rsidP="00E602B4">
      <w:pPr>
        <w:pStyle w:val="FootnoteText"/>
        <w:tabs>
          <w:tab w:val="left" w:pos="1350"/>
        </w:tabs>
        <w:ind w:firstLine="90"/>
        <w:jc w:val="both"/>
        <w:rPr>
          <w:rFonts w:ascii="GHEA Grapalat" w:hAnsi="GHEA Grapalat"/>
          <w:sz w:val="24"/>
          <w:szCs w:val="24"/>
        </w:rPr>
      </w:pPr>
      <w:r w:rsidRPr="00E04DFB">
        <w:rPr>
          <w:rFonts w:ascii="GHEA Grapalat" w:hAnsi="GHEA Grapalat"/>
          <w:b/>
          <w:sz w:val="24"/>
          <w:szCs w:val="24"/>
        </w:rPr>
        <w:t xml:space="preserve">Электронная почта` </w:t>
      </w:r>
      <w:r w:rsidRPr="00E04DFB">
        <w:rPr>
          <w:rFonts w:ascii="GHEA Grapalat" w:hAnsi="GHEA Grapalat"/>
          <w:sz w:val="24"/>
          <w:szCs w:val="24"/>
        </w:rPr>
        <w:t xml:space="preserve"> </w:t>
      </w:r>
      <w:hyperlink r:id="rId8" w:history="1">
        <w:r w:rsidRPr="00E04DFB">
          <w:rPr>
            <w:rStyle w:val="Hyperlink"/>
            <w:rFonts w:ascii="Arial" w:hAnsi="Arial" w:cs="Arial"/>
            <w:b/>
            <w:bCs/>
            <w:color w:val="auto"/>
            <w:sz w:val="21"/>
            <w:szCs w:val="21"/>
            <w:shd w:val="clear" w:color="auto" w:fill="F4F4F4"/>
          </w:rPr>
          <w:t>edita.simonyan@yerevan.am</w:t>
        </w:r>
      </w:hyperlink>
    </w:p>
    <w:p w:rsidR="00E602B4" w:rsidRPr="00E04DFB" w:rsidRDefault="00E602B4" w:rsidP="00E602B4">
      <w:pPr>
        <w:pStyle w:val="FootnoteText"/>
        <w:tabs>
          <w:tab w:val="left" w:pos="1350"/>
        </w:tabs>
        <w:ind w:firstLine="90"/>
        <w:jc w:val="both"/>
        <w:rPr>
          <w:rFonts w:ascii="GHEA Grapalat" w:hAnsi="GHEA Grapalat"/>
          <w:sz w:val="24"/>
          <w:szCs w:val="24"/>
        </w:rPr>
      </w:pPr>
      <w:r w:rsidRPr="00E04DFB">
        <w:rPr>
          <w:rFonts w:ascii="GHEA Grapalat" w:hAnsi="GHEA Grapalat"/>
          <w:b/>
          <w:sz w:val="24"/>
          <w:szCs w:val="24"/>
        </w:rPr>
        <w:t>Заказчик`</w:t>
      </w:r>
      <w:r w:rsidRPr="00E04DFB">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BC713D" w:rsidRDefault="0085713F" w:rsidP="0085713F">
      <w:pPr>
        <w:pStyle w:val="BodyText"/>
        <w:widowControl w:val="0"/>
        <w:spacing w:after="160"/>
        <w:ind w:right="-7" w:firstLine="567"/>
        <w:jc w:val="center"/>
        <w:rPr>
          <w:rFonts w:ascii="GHEA Grapalat" w:hAnsi="GHEA Grapalat" w:cs="Sylfaen"/>
        </w:rPr>
      </w:pPr>
      <w:r w:rsidRPr="00E62D59">
        <w:rPr>
          <w:rFonts w:ascii="GHEA Grapalat" w:hAnsi="GHEA Grapalat" w:cs="Calibri"/>
          <w:bCs/>
          <w:color w:val="000000" w:themeColor="text1"/>
        </w:rPr>
        <w:t xml:space="preserve">НА  ОТКРЫТЫЙ </w:t>
      </w:r>
      <w:r w:rsidR="00E602B4" w:rsidRPr="00E62D59">
        <w:rPr>
          <w:rFonts w:ascii="GHEA Grapalat" w:hAnsi="GHEA Grapalat" w:cs="Calibri"/>
          <w:bCs/>
          <w:color w:val="000000" w:themeColor="text1"/>
        </w:rPr>
        <w:t xml:space="preserve">КОНКУРС, ОБЪЯВЛЕННЫЙ С ЦЕЛЬЮ ПРИОБРЕТЕНИЯ  </w:t>
      </w:r>
      <w:r w:rsidR="00E602B4" w:rsidRPr="00394854">
        <w:rPr>
          <w:rFonts w:ascii="GHEA Grapalat" w:hAnsi="GHEA Grapalat" w:cs="Calibri"/>
          <w:bCs/>
          <w:color w:val="000000" w:themeColor="text1"/>
        </w:rPr>
        <w:t xml:space="preserve">КОНСАЛТИНГОВЫХ УСЛУГ </w:t>
      </w:r>
      <w:r w:rsidR="00E602B4" w:rsidRPr="00E602B4">
        <w:rPr>
          <w:rFonts w:ascii="GHEA Grapalat" w:hAnsi="GHEA Grapalat" w:cs="Calibri"/>
          <w:bCs/>
          <w:color w:val="000000" w:themeColor="text1"/>
        </w:rPr>
        <w:t>ПО ТЕХНИЧЕСКОМУ КОНТРОЛЮ КАЧЕСТВА РАБОТ ПО РЕКОНСТРУКЦИИ ТРОТУАРА, ПРИЛЕГАЮЩЕГО К ПЕРВОЙ УЛИЦЕ ШАУМЯНА АДМИНИСТРАТИВНОГО РАЙОНА МАЛАТИЯ-СЕБАСТИЯ</w:t>
      </w:r>
      <w:r w:rsidR="00E602B4">
        <w:rPr>
          <w:rFonts w:ascii="GHEA Grapalat" w:hAnsi="GHEA Grapalat" w:cs="Sylfaen"/>
        </w:rPr>
        <w:t xml:space="preserve"> ГОРОДА ЕРЕВАНА ДЛЯ НУЖД МЕРИЯ Г.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000000">
        <w:fldChar w:fldCharType="begin"/>
      </w:r>
      <w:r w:rsidR="00000000">
        <w:instrText>HYPERLINK "http://www.procurement.am"</w:instrText>
      </w:r>
      <w:r w:rsidR="00000000">
        <w:fldChar w:fldCharType="separate"/>
      </w:r>
      <w:r w:rsidR="00C90796" w:rsidRPr="00506832">
        <w:rPr>
          <w:rStyle w:val="Hyperlink"/>
          <w:rFonts w:ascii="GHEA Grapalat" w:hAnsi="GHEA Grapalat"/>
          <w:i/>
        </w:rPr>
        <w:t>www.procurement.am</w:t>
      </w:r>
      <w:r w:rsidR="00000000">
        <w:rPr>
          <w:rStyle w:val="Hyperlink"/>
          <w:rFonts w:ascii="GHEA Grapalat" w:hAnsi="GHEA Grapalat"/>
          <w:i/>
        </w:rPr>
        <w:fldChar w:fldCharType="end"/>
      </w:r>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827CAF" w:rsidRDefault="0085713F" w:rsidP="0085713F">
      <w:pPr>
        <w:widowControl w:val="0"/>
        <w:spacing w:after="160"/>
        <w:ind w:firstLine="567"/>
        <w:jc w:val="center"/>
        <w:rPr>
          <w:rFonts w:ascii="GHEA Grapalat" w:hAnsi="GHEA Grapalat" w:cs="Calibri"/>
          <w:b/>
          <w:bCs/>
          <w:color w:val="000000" w:themeColor="text1"/>
        </w:rPr>
      </w:pPr>
    </w:p>
    <w:p w:rsidR="0085713F" w:rsidRPr="00D26CFE" w:rsidRDefault="00827CAF" w:rsidP="0085713F">
      <w:pPr>
        <w:widowControl w:val="0"/>
        <w:spacing w:after="160"/>
        <w:ind w:firstLine="567"/>
        <w:jc w:val="center"/>
        <w:rPr>
          <w:rFonts w:ascii="GHEA Grapalat" w:hAnsi="GHEA Grapalat"/>
          <w:b/>
        </w:rPr>
      </w:pPr>
      <w:r w:rsidRPr="00827CAF">
        <w:rPr>
          <w:rFonts w:ascii="GHEA Grapalat" w:hAnsi="GHEA Grapalat" w:cs="Calibri"/>
          <w:b/>
          <w:bCs/>
          <w:color w:val="000000" w:themeColor="text1"/>
        </w:rPr>
        <w:t xml:space="preserve">КОНСАЛТИНГОВЫЕ </w:t>
      </w:r>
      <w:r w:rsidR="00E602B4" w:rsidRPr="00827CAF">
        <w:rPr>
          <w:rFonts w:ascii="GHEA Grapalat" w:hAnsi="GHEA Grapalat" w:cs="Calibri"/>
          <w:b/>
          <w:bCs/>
          <w:color w:val="000000" w:themeColor="text1"/>
        </w:rPr>
        <w:t xml:space="preserve">УСЛУГИ </w:t>
      </w:r>
      <w:r w:rsidR="00E602B4" w:rsidRPr="00E602B4">
        <w:rPr>
          <w:rFonts w:ascii="GHEA Grapalat" w:hAnsi="GHEA Grapalat" w:cs="Calibri"/>
          <w:b/>
          <w:bCs/>
          <w:color w:val="000000" w:themeColor="text1"/>
        </w:rPr>
        <w:t>ПО ТЕХНИЧЕСКОМУ КОНТРОЛЮ КАЧЕСТВА РАБОТ ПО РЕКОНСТРУКЦИИ ТРОТУАРА, ПРИЛЕГАЮЩЕГО К ПЕРВОЙ УЛИЦЕ ШАУМЯНА АДМИНИСТРАТИВНОГО РАЙОНА МАЛАТИЯ-СЕБАСТИЯ</w:t>
      </w:r>
      <w:r w:rsidR="00E602B4">
        <w:rPr>
          <w:rFonts w:ascii="GHEA Grapalat" w:hAnsi="GHEA Grapalat" w:cs="Calibri"/>
          <w:b/>
          <w:bCs/>
          <w:color w:val="000000" w:themeColor="text1"/>
        </w:rPr>
        <w:t xml:space="preserve"> ГОРОДА ЕРЕВАНА</w:t>
      </w:r>
      <w:r w:rsidR="00E602B4" w:rsidRPr="00D26CFE">
        <w:rPr>
          <w:rFonts w:ascii="GHEA Grapalat" w:hAnsi="GHEA Grapalat" w:cs="Calibri"/>
          <w:b/>
          <w:bCs/>
          <w:color w:val="000000" w:themeColor="text1"/>
        </w:rPr>
        <w:t>ДЛЯ НУЖД</w:t>
      </w:r>
      <w:r w:rsidR="00E602B4" w:rsidRPr="00827CAF">
        <w:rPr>
          <w:rFonts w:ascii="GHEA Grapalat" w:hAnsi="GHEA Grapalat" w:cs="Calibri"/>
          <w:b/>
          <w:bCs/>
          <w:color w:val="000000" w:themeColor="text1"/>
        </w:rPr>
        <w:t xml:space="preserve">  МЕРИИ</w:t>
      </w:r>
      <w:r w:rsidR="00E602B4" w:rsidRPr="00394854">
        <w:rPr>
          <w:rFonts w:ascii="GHEA Grapalat" w:hAnsi="GHEA Grapalat"/>
          <w:b/>
        </w:rPr>
        <w:t xml:space="preserve">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602B4">
        <w:rPr>
          <w:rFonts w:ascii="GHEA Grapalat" w:hAnsi="GHEA Grapalat"/>
          <w:b/>
          <w:spacing w:val="-6"/>
        </w:rPr>
        <w:t>EQ-BMKhTsDzB-24/52</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602B4">
      <w:pPr>
        <w:pStyle w:val="FootnoteText"/>
        <w:tabs>
          <w:tab w:val="left" w:pos="1350"/>
        </w:tabs>
        <w:ind w:firstLine="90"/>
        <w:jc w:val="both"/>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E602B4">
        <w:rPr>
          <w:rFonts w:ascii="GHEA Grapalat" w:hAnsi="GHEA Grapalat"/>
          <w:sz w:val="24"/>
          <w:szCs w:val="24"/>
          <w:lang w:val="hy-AM"/>
        </w:rPr>
        <w:t xml:space="preserve"> </w:t>
      </w:r>
      <w:r w:rsidRPr="009044F1">
        <w:rPr>
          <w:rFonts w:ascii="GHEA Grapalat" w:hAnsi="GHEA Grapalat"/>
          <w:sz w:val="24"/>
          <w:szCs w:val="24"/>
        </w:rPr>
        <w:t>"</w:t>
      </w:r>
      <w:r w:rsidR="0085713F" w:rsidRPr="0085713F">
        <w:rPr>
          <w:rFonts w:ascii="GHEA Grapalat" w:hAnsi="GHEA Grapalat"/>
          <w:b/>
          <w:sz w:val="24"/>
          <w:szCs w:val="24"/>
        </w:rPr>
        <w:t xml:space="preserve"> </w:t>
      </w:r>
      <w:hyperlink r:id="rId10" w:history="1">
        <w:r w:rsidR="00E602B4" w:rsidRPr="00E04DFB">
          <w:rPr>
            <w:rStyle w:val="Hyperlink"/>
            <w:rFonts w:ascii="Arial" w:hAnsi="Arial" w:cs="Arial"/>
            <w:b/>
            <w:bCs/>
            <w:color w:val="auto"/>
            <w:sz w:val="21"/>
            <w:szCs w:val="21"/>
            <w:shd w:val="clear" w:color="auto" w:fill="F4F4F4"/>
          </w:rPr>
          <w:t>edita.simonyan@yerevan.am</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00E602B4" w:rsidRPr="00E602B4">
        <w:rPr>
          <w:rFonts w:ascii="GHEA Grapalat" w:hAnsi="GHEA Grapalat"/>
          <w:b/>
          <w:i w:val="0"/>
          <w:sz w:val="24"/>
          <w:szCs w:val="24"/>
        </w:rPr>
        <w:t>по техническому контролю качества работ по реконструкции тротуара, прилегающего к первой улице Шаумяна административного района Малатия-Себастия</w:t>
      </w:r>
      <w:r w:rsidR="00E602B4" w:rsidRPr="00E602B4">
        <w:rPr>
          <w:rFonts w:ascii="GHEA Grapalat" w:hAnsi="GHEA Grapalat"/>
          <w:b/>
          <w:i w:val="0"/>
          <w:sz w:val="24"/>
          <w:szCs w:val="24"/>
        </w:rPr>
        <w:t xml:space="preserve"> </w:t>
      </w:r>
      <w:r w:rsidR="007A2E6A">
        <w:rPr>
          <w:rFonts w:ascii="GHEA Grapalat" w:hAnsi="GHEA Grapalat"/>
          <w:b/>
          <w:i w:val="0"/>
          <w:sz w:val="24"/>
          <w:szCs w:val="24"/>
        </w:rPr>
        <w:t>города Еревана</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r w:rsidR="00314E7F" w:rsidRPr="009044F1">
        <w:rPr>
          <w:rFonts w:ascii="GHEA Grapalat" w:hAnsi="GHEA Grapalat"/>
          <w:i w:val="0"/>
          <w:sz w:val="24"/>
          <w:szCs w:val="24"/>
        </w:rPr>
        <w:t>", которые сгруппированы в лоты "</w:t>
      </w:r>
      <w:r w:rsidR="00E602B4">
        <w:rPr>
          <w:rFonts w:ascii="GHEA Grapalat" w:hAnsi="GHEA Grapalat"/>
          <w:i w:val="0"/>
          <w:sz w:val="24"/>
          <w:szCs w:val="24"/>
          <w:lang w:val="hy-AM"/>
        </w:rPr>
        <w:t>1</w:t>
      </w:r>
      <w:r w:rsidR="00314E7F"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7A2E6A" w:rsidRPr="00F57F5A" w:rsidTr="004C5A03">
        <w:trPr>
          <w:trHeight w:val="500"/>
          <w:jc w:val="center"/>
        </w:trPr>
        <w:tc>
          <w:tcPr>
            <w:tcW w:w="802" w:type="dxa"/>
            <w:vAlign w:val="center"/>
          </w:tcPr>
          <w:p w:rsidR="007A2E6A" w:rsidRPr="001E4122" w:rsidRDefault="007A2E6A" w:rsidP="007A2E6A">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7A2E6A" w:rsidRPr="000440AD" w:rsidRDefault="00E602B4" w:rsidP="007A2E6A">
            <w:pPr>
              <w:jc w:val="center"/>
              <w:rPr>
                <w:rFonts w:ascii="GHEA Grapalat" w:hAnsi="GHEA Grapalat"/>
                <w:sz w:val="20"/>
                <w:lang w:val="hy-AM"/>
              </w:rPr>
            </w:pPr>
            <w:r w:rsidRPr="00E602B4">
              <w:rPr>
                <w:rFonts w:ascii="GHEA Grapalat" w:hAnsi="GHEA Grapalat"/>
                <w:b/>
                <w:bCs/>
                <w:sz w:val="20"/>
              </w:rPr>
              <w:t>1542252</w:t>
            </w:r>
          </w:p>
        </w:tc>
        <w:tc>
          <w:tcPr>
            <w:tcW w:w="7470" w:type="dxa"/>
            <w:vAlign w:val="center"/>
          </w:tcPr>
          <w:p w:rsidR="007A2E6A" w:rsidRPr="00E602B4" w:rsidRDefault="007A2E6A" w:rsidP="00E602B4">
            <w:pPr>
              <w:pStyle w:val="BodyTextIndent2"/>
              <w:spacing w:line="240" w:lineRule="auto"/>
              <w:rPr>
                <w:rFonts w:ascii="GHEA Grapalat" w:hAnsi="GHEA Grapalat"/>
                <w:sz w:val="24"/>
                <w:szCs w:val="24"/>
              </w:rPr>
            </w:pPr>
            <w:r w:rsidRPr="00E602B4">
              <w:rPr>
                <w:rFonts w:ascii="GHEA Grapalat" w:hAnsi="GHEA Grapalat"/>
                <w:sz w:val="24"/>
                <w:szCs w:val="24"/>
              </w:rPr>
              <w:t xml:space="preserve">Консультационные услуги </w:t>
            </w:r>
            <w:r w:rsidR="00E602B4" w:rsidRPr="00E602B4">
              <w:rPr>
                <w:rFonts w:ascii="GHEA Grapalat" w:hAnsi="GHEA Grapalat"/>
                <w:sz w:val="24"/>
                <w:szCs w:val="24"/>
              </w:rPr>
              <w:t>по техническому контролю качества работ по реконструкции тротуара, прилегающего к первой улице Шаумяна административного района Малатия-Себастия</w:t>
            </w:r>
            <w:r w:rsidR="00E602B4" w:rsidRPr="00E602B4">
              <w:rPr>
                <w:rFonts w:ascii="GHEA Grapalat" w:hAnsi="GHEA Grapalat"/>
                <w:sz w:val="24"/>
                <w:szCs w:val="24"/>
              </w:rPr>
              <w:t xml:space="preserve"> /</w:t>
            </w:r>
            <w:r w:rsidR="00E602B4" w:rsidRPr="00E602B4">
              <w:rPr>
                <w:rFonts w:ascii="GHEA Grapalat" w:hAnsi="GHEA Grapalat"/>
                <w:sz w:val="24"/>
                <w:szCs w:val="24"/>
              </w:rPr>
              <w:t xml:space="preserve">Араратский 1-й массив, участок от Дома № 2 до дома № 12/ </w:t>
            </w:r>
            <w:r w:rsidRPr="00E602B4">
              <w:rPr>
                <w:rFonts w:ascii="GHEA Grapalat" w:hAnsi="GHEA Grapalat"/>
                <w:sz w:val="24"/>
                <w:szCs w:val="24"/>
              </w:rPr>
              <w:t>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lastRenderedPageBreak/>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C5A03" w:rsidRPr="00BD61A5" w:rsidTr="004C5A03">
        <w:trPr>
          <w:trHeight w:val="359"/>
        </w:trPr>
        <w:tc>
          <w:tcPr>
            <w:tcW w:w="1530" w:type="dxa"/>
            <w:vAlign w:val="center"/>
          </w:tcPr>
          <w:p w:rsidR="004C5A03" w:rsidRPr="007A2E6A" w:rsidRDefault="004C5A03" w:rsidP="007A2E6A">
            <w:pPr>
              <w:pStyle w:val="BodyTextIndent2"/>
              <w:spacing w:line="240" w:lineRule="auto"/>
              <w:ind w:firstLine="0"/>
              <w:jc w:val="center"/>
              <w:rPr>
                <w:rFonts w:ascii="GHEA Grapalat" w:hAnsi="GHEA Grapalat"/>
                <w:lang w:val="en-US"/>
              </w:rPr>
            </w:pPr>
            <w:r>
              <w:rPr>
                <w:rFonts w:ascii="GHEA Grapalat" w:hAnsi="GHEA Grapalat"/>
                <w:lang w:val="hy-AM"/>
              </w:rPr>
              <w:t>1</w:t>
            </w:r>
            <w:r w:rsidR="00F57F5A">
              <w:rPr>
                <w:rFonts w:ascii="GHEA Grapalat" w:hAnsi="GHEA Grapalat"/>
                <w:lang w:val="hy-AM"/>
              </w:rPr>
              <w:t>-</w:t>
            </w:r>
            <w:r w:rsidR="007A2E6A">
              <w:rPr>
                <w:rFonts w:ascii="GHEA Grapalat" w:hAnsi="GHEA Grapalat"/>
                <w:lang w:val="en-US"/>
              </w:rPr>
              <w:t>3</w:t>
            </w:r>
          </w:p>
        </w:tc>
        <w:tc>
          <w:tcPr>
            <w:tcW w:w="7740" w:type="dxa"/>
            <w:vAlign w:val="center"/>
          </w:tcPr>
          <w:p w:rsidR="004C5A03" w:rsidRPr="006B2BA0" w:rsidRDefault="004C5A03" w:rsidP="00827CAF">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CA5FDB">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w:t>
      </w:r>
      <w:r w:rsidRPr="00DE304E">
        <w:rPr>
          <w:rFonts w:ascii="GHEA Grapalat" w:hAnsi="GHEA Grapalat"/>
          <w:color w:val="000000"/>
        </w:rPr>
        <w:lastRenderedPageBreak/>
        <w:t>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827CAF" w:rsidRDefault="00827CAF" w:rsidP="004C5A03">
            <w:pPr>
              <w:spacing w:before="100" w:beforeAutospacing="1" w:after="100" w:afterAutospacing="1"/>
              <w:jc w:val="center"/>
              <w:rPr>
                <w:rFonts w:ascii="GHEA Grapalat" w:hAnsi="GHEA Grapalat"/>
                <w:sz w:val="20"/>
                <w:szCs w:val="20"/>
                <w:lang w:val="en-US"/>
              </w:rPr>
            </w:pPr>
            <w:r>
              <w:rPr>
                <w:rFonts w:ascii="GHEA Grapalat" w:hAnsi="GHEA Grapalat"/>
                <w:i/>
                <w:iCs/>
                <w:sz w:val="20"/>
                <w:szCs w:val="20"/>
                <w:lang w:val="en-US"/>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827CAF" w:rsidRDefault="004C5A03" w:rsidP="00827CAF">
            <w:pPr>
              <w:spacing w:before="100" w:beforeAutospacing="1" w:after="100" w:afterAutospacing="1"/>
              <w:jc w:val="center"/>
              <w:rPr>
                <w:rFonts w:ascii="GHEA Grapalat" w:hAnsi="GHEA Grapalat"/>
                <w:i/>
                <w:iCs/>
                <w:sz w:val="20"/>
                <w:szCs w:val="20"/>
                <w:lang w:val="en-US"/>
              </w:rPr>
            </w:pPr>
            <w:r w:rsidRPr="007F4FE1">
              <w:rPr>
                <w:rFonts w:ascii="GHEA Grapalat" w:hAnsi="GHEA Grapalat"/>
                <w:i/>
                <w:iCs/>
                <w:sz w:val="20"/>
                <w:szCs w:val="20"/>
                <w:lang w:val="hy-AM"/>
              </w:rPr>
              <w:t>1</w:t>
            </w:r>
            <w:r w:rsidR="00827CAF">
              <w:rPr>
                <w:rFonts w:ascii="GHEA Grapalat" w:hAnsi="GHEA Grapalat"/>
                <w:i/>
                <w:iCs/>
                <w:sz w:val="20"/>
                <w:szCs w:val="20"/>
                <w:lang w:val="en-US"/>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827CAF" w:rsidRPr="00822A17">
        <w:rPr>
          <w:rFonts w:ascii="GHEA Grapalat" w:hAnsi="GHEA Grapalat"/>
          <w:sz w:val="20"/>
          <w:szCs w:val="20"/>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E602B4">
        <w:rPr>
          <w:rFonts w:ascii="GHEA Grapalat" w:hAnsi="GHEA Grapalat"/>
          <w:b/>
          <w:i/>
          <w:spacing w:val="6"/>
          <w:sz w:val="24"/>
          <w:szCs w:val="24"/>
          <w:lang w:val="hy-AM"/>
        </w:rPr>
        <w:t>09</w:t>
      </w:r>
      <w:r w:rsidR="00E602B4" w:rsidRPr="00334BBF">
        <w:rPr>
          <w:rFonts w:ascii="GHEA Grapalat" w:hAnsi="GHEA Grapalat"/>
          <w:b/>
          <w:spacing w:val="6"/>
          <w:sz w:val="24"/>
          <w:szCs w:val="24"/>
        </w:rPr>
        <w:t>:</w:t>
      </w:r>
      <w:r w:rsidR="00E602B4">
        <w:rPr>
          <w:rFonts w:ascii="GHEA Grapalat" w:hAnsi="GHEA Grapalat"/>
          <w:b/>
          <w:i/>
          <w:spacing w:val="6"/>
          <w:sz w:val="24"/>
          <w:szCs w:val="24"/>
          <w:lang w:val="hy-AM"/>
        </w:rPr>
        <w:t>3</w:t>
      </w:r>
      <w:r w:rsidR="00E602B4" w:rsidRPr="00334BBF">
        <w:rPr>
          <w:rFonts w:ascii="GHEA Grapalat" w:hAnsi="GHEA Grapalat"/>
          <w:b/>
          <w:spacing w:val="6"/>
          <w:sz w:val="24"/>
          <w:szCs w:val="24"/>
        </w:rPr>
        <w:t>0</w:t>
      </w:r>
      <w:r w:rsidR="00E602B4" w:rsidRPr="00334BBF">
        <w:rPr>
          <w:rFonts w:ascii="GHEA Grapalat" w:hAnsi="GHEA Grapalat"/>
          <w:b/>
          <w:spacing w:val="6"/>
          <w:sz w:val="24"/>
          <w:szCs w:val="24"/>
          <w:lang w:val="hy-AM"/>
        </w:rPr>
        <w:t xml:space="preserve"> </w:t>
      </w:r>
      <w:r w:rsidR="00E602B4" w:rsidRPr="005619C5">
        <w:rPr>
          <w:rFonts w:ascii="GHEA Grapalat" w:hAnsi="GHEA Grapalat"/>
          <w:b/>
          <w:spacing w:val="6"/>
          <w:sz w:val="24"/>
          <w:szCs w:val="24"/>
        </w:rPr>
        <w:t xml:space="preserve">часов </w:t>
      </w:r>
      <w:r w:rsidR="00E602B4">
        <w:rPr>
          <w:rFonts w:ascii="GHEA Grapalat" w:hAnsi="GHEA Grapalat"/>
          <w:b/>
          <w:i/>
          <w:spacing w:val="6"/>
          <w:sz w:val="24"/>
          <w:szCs w:val="24"/>
          <w:lang w:val="hy-AM"/>
        </w:rPr>
        <w:t>23</w:t>
      </w:r>
      <w:r w:rsidR="00E602B4">
        <w:rPr>
          <w:rFonts w:ascii="GHEA Grapalat" w:hAnsi="GHEA Grapalat"/>
          <w:b/>
          <w:spacing w:val="6"/>
          <w:sz w:val="24"/>
          <w:szCs w:val="24"/>
        </w:rPr>
        <w:t>.0</w:t>
      </w:r>
      <w:r w:rsidR="00E602B4">
        <w:rPr>
          <w:rFonts w:ascii="GHEA Grapalat" w:hAnsi="GHEA Grapalat"/>
          <w:b/>
          <w:i/>
          <w:spacing w:val="6"/>
          <w:sz w:val="24"/>
          <w:szCs w:val="24"/>
          <w:lang w:val="hy-AM"/>
        </w:rPr>
        <w:t>9</w:t>
      </w:r>
      <w:r w:rsidR="00E602B4">
        <w:rPr>
          <w:rFonts w:ascii="GHEA Grapalat" w:hAnsi="GHEA Grapalat"/>
          <w:b/>
          <w:spacing w:val="6"/>
          <w:sz w:val="24"/>
          <w:szCs w:val="24"/>
        </w:rPr>
        <w:t>.2024</w:t>
      </w:r>
      <w:r w:rsidR="00E602B4" w:rsidRPr="00232225">
        <w:rPr>
          <w:rFonts w:ascii="GHEA Grapalat" w:hAnsi="GHEA Grapalat"/>
          <w:b/>
          <w:spacing w:val="6"/>
          <w:sz w:val="24"/>
          <w:szCs w:val="24"/>
        </w:rPr>
        <w:t>-го года</w:t>
      </w:r>
      <w:r w:rsidR="00E602B4" w:rsidRPr="0093364D">
        <w:rPr>
          <w:rFonts w:ascii="GHEA Grapalat" w:hAnsi="GHEA Grapalat"/>
          <w:sz w:val="24"/>
          <w:szCs w:val="24"/>
        </w:rPr>
        <w:t xml:space="preserve"> </w:t>
      </w:r>
      <w:r w:rsidR="004604D3" w:rsidRPr="0093364D">
        <w:rPr>
          <w:rFonts w:ascii="GHEA Grapalat" w:hAnsi="GHEA Grapalat"/>
          <w:sz w:val="24"/>
          <w:szCs w:val="24"/>
        </w:rPr>
        <w:t xml:space="preserve">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B074A" w:rsidRPr="002D0E98" w:rsidRDefault="005B074A" w:rsidP="005B074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w:t>
      </w:r>
      <w:r w:rsidRPr="00147FD7">
        <w:rPr>
          <w:rFonts w:ascii="GHEA Grapalat" w:hAnsi="GHEA Grapalat"/>
          <w:sz w:val="24"/>
          <w:szCs w:val="24"/>
        </w:rPr>
        <w:lastRenderedPageBreak/>
        <w:t xml:space="preserve">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E602B4">
        <w:rPr>
          <w:rFonts w:ascii="GHEA Grapalat" w:hAnsi="GHEA Grapalat"/>
          <w:b/>
          <w:i/>
          <w:spacing w:val="6"/>
          <w:sz w:val="24"/>
          <w:szCs w:val="24"/>
          <w:lang w:val="hy-AM"/>
        </w:rPr>
        <w:t>09</w:t>
      </w:r>
      <w:r w:rsidR="00E602B4" w:rsidRPr="00334BBF">
        <w:rPr>
          <w:rFonts w:ascii="GHEA Grapalat" w:hAnsi="GHEA Grapalat"/>
          <w:b/>
          <w:spacing w:val="6"/>
          <w:sz w:val="24"/>
          <w:szCs w:val="24"/>
        </w:rPr>
        <w:t>:</w:t>
      </w:r>
      <w:r w:rsidR="00E602B4">
        <w:rPr>
          <w:rFonts w:ascii="GHEA Grapalat" w:hAnsi="GHEA Grapalat"/>
          <w:b/>
          <w:i/>
          <w:spacing w:val="6"/>
          <w:sz w:val="24"/>
          <w:szCs w:val="24"/>
          <w:lang w:val="hy-AM"/>
        </w:rPr>
        <w:t>3</w:t>
      </w:r>
      <w:r w:rsidR="00E602B4" w:rsidRPr="00334BBF">
        <w:rPr>
          <w:rFonts w:ascii="GHEA Grapalat" w:hAnsi="GHEA Grapalat"/>
          <w:b/>
          <w:spacing w:val="6"/>
          <w:sz w:val="24"/>
          <w:szCs w:val="24"/>
        </w:rPr>
        <w:t>0</w:t>
      </w:r>
      <w:r w:rsidR="00E602B4" w:rsidRPr="00334BBF">
        <w:rPr>
          <w:rFonts w:ascii="GHEA Grapalat" w:hAnsi="GHEA Grapalat"/>
          <w:b/>
          <w:spacing w:val="6"/>
          <w:sz w:val="24"/>
          <w:szCs w:val="24"/>
          <w:lang w:val="hy-AM"/>
        </w:rPr>
        <w:t xml:space="preserve"> </w:t>
      </w:r>
      <w:r w:rsidR="00E602B4" w:rsidRPr="005619C5">
        <w:rPr>
          <w:rFonts w:ascii="GHEA Grapalat" w:hAnsi="GHEA Grapalat"/>
          <w:b/>
          <w:spacing w:val="6"/>
          <w:sz w:val="24"/>
          <w:szCs w:val="24"/>
        </w:rPr>
        <w:t xml:space="preserve">часов </w:t>
      </w:r>
      <w:r w:rsidR="00E602B4">
        <w:rPr>
          <w:rFonts w:ascii="GHEA Grapalat" w:hAnsi="GHEA Grapalat"/>
          <w:b/>
          <w:i/>
          <w:spacing w:val="6"/>
          <w:sz w:val="24"/>
          <w:szCs w:val="24"/>
          <w:lang w:val="hy-AM"/>
        </w:rPr>
        <w:t>23</w:t>
      </w:r>
      <w:r w:rsidR="00E602B4">
        <w:rPr>
          <w:rFonts w:ascii="GHEA Grapalat" w:hAnsi="GHEA Grapalat"/>
          <w:b/>
          <w:spacing w:val="6"/>
          <w:sz w:val="24"/>
          <w:szCs w:val="24"/>
        </w:rPr>
        <w:t>.0</w:t>
      </w:r>
      <w:r w:rsidR="00E602B4">
        <w:rPr>
          <w:rFonts w:ascii="GHEA Grapalat" w:hAnsi="GHEA Grapalat"/>
          <w:b/>
          <w:i/>
          <w:spacing w:val="6"/>
          <w:sz w:val="24"/>
          <w:szCs w:val="24"/>
          <w:lang w:val="hy-AM"/>
        </w:rPr>
        <w:t>9</w:t>
      </w:r>
      <w:r w:rsidR="00E602B4">
        <w:rPr>
          <w:rFonts w:ascii="GHEA Grapalat" w:hAnsi="GHEA Grapalat"/>
          <w:b/>
          <w:spacing w:val="6"/>
          <w:sz w:val="24"/>
          <w:szCs w:val="24"/>
        </w:rPr>
        <w:t>.2024</w:t>
      </w:r>
      <w:r w:rsidR="00E602B4" w:rsidRPr="00232225">
        <w:rPr>
          <w:rFonts w:ascii="GHEA Grapalat" w:hAnsi="GHEA Grapalat"/>
          <w:b/>
          <w:spacing w:val="6"/>
          <w:sz w:val="24"/>
          <w:szCs w:val="24"/>
        </w:rPr>
        <w:t>-го года</w:t>
      </w:r>
      <w:r w:rsidR="00E602B4">
        <w:rPr>
          <w:rFonts w:ascii="GHEA Grapalat" w:hAnsi="GHEA Grapalat"/>
          <w:b/>
          <w:spacing w:val="6"/>
          <w:sz w:val="24"/>
          <w:szCs w:val="24"/>
          <w:lang w:val="hy-AM"/>
        </w:rPr>
        <w:t xml:space="preserve"> </w:t>
      </w:r>
      <w:r w:rsidR="004604D3" w:rsidRPr="00334BBF">
        <w:rPr>
          <w:rFonts w:ascii="GHEA Grapalat" w:hAnsi="GHEA Grapalat"/>
          <w:b/>
          <w:spacing w:val="6"/>
          <w:sz w:val="24"/>
          <w:szCs w:val="24"/>
        </w:rPr>
        <w:t>.</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F4644A" w:rsidRPr="00F4644A">
        <w:t xml:space="preserve">Мотивированное решение руководителя заказчика уполномоченный орган публикует в бюллетене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4644A" w:rsidRPr="00A928B7" w:rsidRDefault="00F4644A" w:rsidP="00F4644A">
      <w:pPr>
        <w:widowControl w:val="0"/>
        <w:ind w:left="-502"/>
        <w:contextualSpacing/>
        <w:jc w:val="both"/>
        <w:rPr>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ins w:id="8" w:author="Inesa Kocharyan" w:date="2023-08-24T15:18:00Z">
        <w:r w:rsidRPr="00F65EB5">
          <w:rPr>
            <w:rFonts w:ascii="GHEA Grapalat" w:hAnsi="GHEA Grapalat"/>
          </w:rPr>
          <w:t>была осуществлена</w:t>
        </w:r>
      </w:ins>
      <w:r w:rsidRPr="00F65EB5">
        <w:rPr>
          <w:rFonts w:ascii="GHEA Grapalat" w:hAnsi="GHEA Grapalat"/>
        </w:rPr>
        <w:t xml:space="preserve"> по истечении срока представления решения уполномоченному органу, но не позднее истечения </w:t>
      </w:r>
      <w:ins w:id="9" w:author="Inesa Kocharyan" w:date="2023-08-24T15:18:00Z">
        <w:r w:rsidRPr="00F65EB5">
          <w:rPr>
            <w:rFonts w:ascii="GHEA Grapalat" w:hAnsi="GHEA Grapalat"/>
          </w:rPr>
          <w:t xml:space="preserve">сорокодневного </w:t>
        </w:r>
      </w:ins>
      <w:r w:rsidRPr="00F65EB5">
        <w:rPr>
          <w:rFonts w:ascii="GHEA Grapalat" w:hAnsi="GHEA Grapalat"/>
        </w:rPr>
        <w:t>срока</w:t>
      </w:r>
      <w:ins w:id="10" w:author="Inesa Kocharyan" w:date="2023-08-24T15:18:00Z">
        <w:r w:rsidRPr="00F65EB5">
          <w:rPr>
            <w:rFonts w:ascii="GHEA Grapalat" w:hAnsi="GHEA Grapalat"/>
          </w:rPr>
          <w:t>, установленного для</w:t>
        </w:r>
      </w:ins>
      <w:r w:rsidRPr="00F65EB5">
        <w:rPr>
          <w:rFonts w:ascii="GHEA Grapalat" w:hAnsi="GHEA Grapalat"/>
        </w:rPr>
        <w:t xml:space="preserve"> включения </w:t>
      </w:r>
      <w:ins w:id="11" w:author="Inesa Kocharyan" w:date="2023-08-24T15:18:00Z">
        <w:r w:rsidRPr="00F65EB5">
          <w:rPr>
            <w:rFonts w:ascii="GHEA Grapalat" w:hAnsi="GHEA Grapalat"/>
          </w:rPr>
          <w:t xml:space="preserve">уполномоченным органом </w:t>
        </w:r>
      </w:ins>
      <w:r w:rsidRPr="00F65EB5">
        <w:rPr>
          <w:rFonts w:ascii="GHEA Grapalat" w:hAnsi="GHEA Grapalat"/>
        </w:rPr>
        <w:t>участника, в список</w:t>
      </w:r>
      <w:ins w:id="12" w:author="Inesa Kocharyan" w:date="2023-08-24T15:18:00Z">
        <w:r w:rsidRPr="00F65EB5">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F65EB5">
        <w:rPr>
          <w:rFonts w:ascii="GHEA Grapalat" w:hAnsi="GHEA Grapalat"/>
        </w:rPr>
        <w:t>,</w:t>
      </w:r>
      <w:r w:rsidRPr="00A928B7">
        <w:rPr>
          <w:rFonts w:ascii="GHEA Grapalat" w:hAnsi="GHEA Grapalat"/>
        </w:rPr>
        <w:t xml:space="preserve"> то заказчик письменно уведомляет об этом уполномоченный орган, на </w:t>
      </w:r>
      <w:r w:rsidRPr="00A928B7">
        <w:rPr>
          <w:rFonts w:ascii="GHEA Grapalat" w:hAnsi="GHEA Grapalat"/>
        </w:rPr>
        <w:lastRenderedPageBreak/>
        <w:t>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396892" w:rsidRPr="009044F1" w:rsidRDefault="00396892" w:rsidP="00396892">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rsidR="00396892" w:rsidRPr="000406CC" w:rsidRDefault="00396892" w:rsidP="00396892">
      <w:pPr>
        <w:widowControl w:val="0"/>
        <w:tabs>
          <w:tab w:val="left" w:pos="1276"/>
        </w:tabs>
        <w:spacing w:after="160"/>
        <w:ind w:firstLine="567"/>
        <w:jc w:val="both"/>
        <w:rPr>
          <w:rFonts w:ascii="GHEA Grapalat" w:hAnsi="GHEA Grapalat"/>
        </w:rPr>
      </w:pPr>
      <w:r w:rsidRPr="000406CC">
        <w:rPr>
          <w:rFonts w:ascii="GHEA Grapalat" w:hAnsi="GHEA Grapalat"/>
        </w:rPr>
        <w:t>10.2 Размер обеспечения квалификации равен</w:t>
      </w:r>
      <w:r w:rsidRPr="00773E49">
        <w:rPr>
          <w:rFonts w:ascii="GHEA Grapalat" w:hAnsi="GHEA Grapalat"/>
        </w:rPr>
        <w:t xml:space="preserve"> </w:t>
      </w:r>
      <w:r w:rsidRPr="00773E49">
        <w:rPr>
          <w:rFonts w:ascii="GHEA Grapalat" w:hAnsi="GHEA Grapalat"/>
          <w:b/>
        </w:rPr>
        <w:t>15 (пятнадцати)</w:t>
      </w:r>
      <w:r>
        <w:rPr>
          <w:rFonts w:ascii="GHEA Grapalat" w:hAnsi="GHEA Grapalat"/>
        </w:rPr>
        <w:t xml:space="preserve">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90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396892" w:rsidRPr="000406CC" w:rsidRDefault="00396892" w:rsidP="00396892">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396892" w:rsidRPr="00334BBF" w:rsidRDefault="00396892" w:rsidP="00396892">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396892" w:rsidRDefault="00396892" w:rsidP="00396892">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96892" w:rsidRPr="009D0F48" w:rsidRDefault="00396892" w:rsidP="00396892">
      <w:pPr>
        <w:widowControl w:val="0"/>
        <w:tabs>
          <w:tab w:val="left" w:pos="1276"/>
        </w:tabs>
        <w:spacing w:after="160"/>
        <w:ind w:firstLine="567"/>
        <w:jc w:val="both"/>
        <w:rPr>
          <w:ins w:id="14" w:author="Inesa Kocharyan" w:date="2021-03-29T17:41:00Z"/>
          <w:rFonts w:ascii="GHEA Grapalat" w:hAnsi="GHEA Grapalat"/>
          <w:sz w:val="18"/>
          <w:szCs w:val="18"/>
        </w:rPr>
      </w:pPr>
      <w:r w:rsidRPr="009D0F48">
        <w:rPr>
          <w:rFonts w:ascii="GHEA Grapalat" w:hAnsi="GHEA Grapalat"/>
          <w:sz w:val="18"/>
          <w:szCs w:val="18"/>
        </w:rPr>
        <w:t xml:space="preserve">--------------------------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96892" w:rsidRPr="009D0F48" w:rsidRDefault="00396892" w:rsidP="00396892">
      <w:pPr>
        <w:pStyle w:val="FootnoteText"/>
        <w:jc w:val="both"/>
        <w:rPr>
          <w:ins w:id="15" w:author="Vardan" w:date="2022-05-29T22:18:00Z"/>
          <w:rFonts w:ascii="GHEA Grapalat" w:hAnsi="GHEA Grapalat"/>
          <w:i/>
          <w:sz w:val="18"/>
          <w:szCs w:val="18"/>
        </w:rPr>
      </w:pP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6" w:author="Vardan" w:date="2022-10-29T22:38:00Z">
        <w:r w:rsidRPr="009D0F48" w:rsidDel="00F11926">
          <w:rPr>
            <w:rFonts w:ascii="Cambria Math" w:hAnsi="Cambria Math" w:cs="Cambria Math"/>
            <w:i/>
            <w:sz w:val="18"/>
            <w:szCs w:val="18"/>
          </w:rPr>
          <w:delText>․</w:delText>
        </w:r>
      </w:del>
      <w:ins w:id="17"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396892" w:rsidRPr="00BC30EA" w:rsidRDefault="00396892" w:rsidP="00396892">
      <w:pPr>
        <w:pStyle w:val="FootnoteText"/>
        <w:jc w:val="both"/>
        <w:rPr>
          <w:rFonts w:ascii="GHEA Grapalat" w:hAnsi="GHEA Grapalat"/>
          <w:i/>
          <w:sz w:val="18"/>
          <w:szCs w:val="18"/>
        </w:rPr>
      </w:pPr>
    </w:p>
    <w:p w:rsidR="00396892" w:rsidRDefault="00396892" w:rsidP="00396892">
      <w:pPr>
        <w:widowControl w:val="0"/>
        <w:tabs>
          <w:tab w:val="left" w:pos="1276"/>
        </w:tabs>
        <w:spacing w:after="160"/>
        <w:ind w:firstLine="567"/>
        <w:jc w:val="both"/>
        <w:rPr>
          <w:ins w:id="18"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Pr="00FE0498">
        <w:rPr>
          <w:rFonts w:ascii="GHEA Grapalat" w:hAnsi="GHEA Grapalat" w:cs="Sylfaen"/>
        </w:rPr>
        <w:t>.</w:t>
      </w:r>
      <w:r w:rsidRPr="00692995">
        <w:rPr>
          <w:rStyle w:val="FootnoteReference"/>
          <w:rFonts w:ascii="GHEA Grapalat" w:hAnsi="GHEA Grapalat"/>
        </w:rPr>
        <w:footnoteReference w:customMarkFollows="1" w:id="5"/>
        <w:t>12</w:t>
      </w:r>
      <w:r w:rsidRPr="00692995">
        <w:rPr>
          <w:rFonts w:ascii="GHEA Grapalat" w:hAnsi="GHEA Grapalat"/>
        </w:rPr>
        <w:t xml:space="preserve"> </w:t>
      </w:r>
    </w:p>
    <w:p w:rsidR="00396892" w:rsidRPr="009044F1" w:rsidRDefault="00396892" w:rsidP="00396892">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647D2">
        <w:rPr>
          <w:rFonts w:ascii="GHEA Grapalat" w:hAnsi="GHEA Grapalat"/>
        </w:rPr>
        <w:lastRenderedPageBreak/>
        <w:t>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6"/>
        <w:t>13</w:t>
      </w:r>
      <w:r>
        <w:rPr>
          <w:rFonts w:ascii="GHEA Grapalat" w:hAnsi="GHEA Grapalat"/>
        </w:rPr>
        <w:t>.</w:t>
      </w:r>
    </w:p>
    <w:p w:rsidR="00396892" w:rsidRPr="00375987" w:rsidRDefault="00396892" w:rsidP="00396892">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w:t>
      </w:r>
      <w:r>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396892" w:rsidRPr="009044F1"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96892" w:rsidRDefault="00396892" w:rsidP="00396892">
      <w:pPr>
        <w:widowControl w:val="0"/>
        <w:tabs>
          <w:tab w:val="left" w:pos="1134"/>
        </w:tabs>
        <w:spacing w:after="160"/>
        <w:ind w:firstLine="567"/>
        <w:jc w:val="both"/>
        <w:rPr>
          <w:ins w:id="19"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396892" w:rsidRPr="0088759A"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396892" w:rsidRDefault="00396892" w:rsidP="00396892">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Pr="00396892"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20" w:author="Vardan" w:date="2022-05-29T22:22:00Z"/>
          <w:rFonts w:ascii="GHEA Grapalat" w:hAnsi="GHEA Grapalat" w:cs="Sylfaen"/>
          <w:b/>
        </w:rPr>
      </w:pPr>
    </w:p>
    <w:p w:rsidR="00E47984" w:rsidRPr="009044F1" w:rsidRDefault="00E47984" w:rsidP="00B46D58">
      <w:pPr>
        <w:widowControl w:val="0"/>
        <w:spacing w:after="160"/>
        <w:ind w:firstLine="567"/>
        <w:jc w:val="both"/>
        <w:rPr>
          <w:ins w:id="21" w:author="Vardan" w:date="2022-05-29T22:22:00Z"/>
          <w:rFonts w:ascii="GHEA Grapalat" w:hAnsi="GHEA Grapalat" w:cs="Sylfaen"/>
          <w:b/>
        </w:rPr>
      </w:pPr>
    </w:p>
    <w:p w:rsidR="00AE679C" w:rsidRPr="009044F1" w:rsidDel="00E47984" w:rsidRDefault="00AE679C" w:rsidP="00B46D58">
      <w:pPr>
        <w:widowControl w:val="0"/>
        <w:spacing w:after="160"/>
        <w:jc w:val="center"/>
        <w:rPr>
          <w:del w:id="22" w:author="Vardan" w:date="2022-05-29T22:21:00Z"/>
          <w:rFonts w:ascii="GHEA Grapalat" w:hAnsi="GHEA Grapalat" w:cs="Sylfaen"/>
          <w:b/>
        </w:rPr>
      </w:pPr>
    </w:p>
    <w:p w:rsidR="004373E3" w:rsidRDefault="004373E3" w:rsidP="00B46D58">
      <w:pPr>
        <w:rPr>
          <w:rFonts w:ascii="GHEA Grapalat" w:hAnsi="GHEA Grapalat"/>
          <w:b/>
        </w:rPr>
      </w:pPr>
      <w:del w:id="23" w:author="Vardan" w:date="2022-05-29T22:21:00Z">
        <w:r w:rsidDel="00E47984">
          <w:rPr>
            <w:rFonts w:ascii="GHEA Grapalat" w:hAnsi="GHEA Grapalat"/>
            <w:b/>
          </w:rPr>
          <w:br w:type="page"/>
        </w:r>
      </w:del>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B074A" w:rsidRDefault="005B074A" w:rsidP="005B074A">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w:t>
      </w:r>
      <w:r w:rsidRPr="009044F1">
        <w:rPr>
          <w:rFonts w:ascii="GHEA Grapalat" w:hAnsi="GHEA Grapalat"/>
        </w:rPr>
        <w:lastRenderedPageBreak/>
        <w:t xml:space="preserve">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E602B4">
        <w:rPr>
          <w:rFonts w:ascii="GHEA Grapalat" w:hAnsi="GHEA Grapalat"/>
          <w:b/>
        </w:rPr>
        <w:t>EQ-BMKhTsDzB-24/52</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E602B4">
        <w:rPr>
          <w:rFonts w:ascii="GHEA Grapalat" w:hAnsi="GHEA Grapalat"/>
          <w:b/>
        </w:rPr>
        <w:t>EQ-BMKhTsDzB-24/52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E602B4">
        <w:rPr>
          <w:rFonts w:ascii="GHEA Grapalat" w:hAnsi="GHEA Grapalat"/>
          <w:b/>
        </w:rPr>
        <w:t>EQ-BMKhTsDzB-24/52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E602B4">
        <w:rPr>
          <w:rFonts w:ascii="GHEA Grapalat" w:hAnsi="GHEA Grapalat"/>
          <w:b/>
        </w:rPr>
        <w:t>EQ-BMKhTsDzB-24/52</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E602B4">
        <w:rPr>
          <w:rFonts w:ascii="GHEA Grapalat" w:hAnsi="GHEA Grapalat"/>
          <w:b/>
        </w:rPr>
        <w:t>EQ-BMKhTsDzB-24/52</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6" w:author="Inesa Kocharyan" w:date="2021-09-01T11:45:00Z"/>
          <w:rFonts w:ascii="GHEA Grapalat" w:hAnsi="GHEA Grapalat"/>
          <w:b/>
        </w:rPr>
      </w:pPr>
    </w:p>
    <w:p w:rsidR="00AC34B0" w:rsidRDefault="00AC34B0" w:rsidP="005B074A">
      <w:pP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E602B4">
        <w:rPr>
          <w:rFonts w:ascii="GHEA Grapalat" w:hAnsi="GHEA Grapalat"/>
          <w:b/>
        </w:rPr>
        <w:t>EQ-BMKhTsDzB-24/52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E602B4">
        <w:rPr>
          <w:rFonts w:ascii="GHEA Grapalat" w:hAnsi="GHEA Grapalat"/>
          <w:b/>
        </w:rPr>
        <w:t>EQ-BMKhTsDzB-24/52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E602B4"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E602B4" w:rsidRPr="005744FC" w:rsidRDefault="00E602B4" w:rsidP="00E602B4">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E602B4" w:rsidRPr="00E602B4" w:rsidRDefault="00E602B4" w:rsidP="00E602B4">
            <w:pPr>
              <w:pStyle w:val="BodyTextIndent2"/>
              <w:spacing w:line="240" w:lineRule="auto"/>
              <w:rPr>
                <w:rFonts w:ascii="GHEA Grapalat" w:hAnsi="GHEA Grapalat"/>
                <w:sz w:val="24"/>
                <w:szCs w:val="24"/>
              </w:rPr>
            </w:pPr>
            <w:r w:rsidRPr="00E602B4">
              <w:rPr>
                <w:rFonts w:ascii="GHEA Grapalat" w:hAnsi="GHEA Grapalat"/>
                <w:sz w:val="24"/>
                <w:szCs w:val="24"/>
              </w:rPr>
              <w:t xml:space="preserve">Консультационные услуги по техническому контролю качества работ по реконструкции тротуара, прилегающего к первой улице Шаумяна административного района Малатия-Себастия /Араратский 1-й массив, </w:t>
            </w:r>
            <w:r w:rsidRPr="00E602B4">
              <w:rPr>
                <w:rFonts w:ascii="GHEA Grapalat" w:hAnsi="GHEA Grapalat"/>
                <w:sz w:val="24"/>
                <w:szCs w:val="24"/>
              </w:rPr>
              <w:lastRenderedPageBreak/>
              <w:t>участок от Дома № 2 до дома № 12/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602B4" w:rsidRPr="005744FC" w:rsidRDefault="00E602B4" w:rsidP="00E602B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602B4" w:rsidRPr="005744FC" w:rsidRDefault="00E602B4" w:rsidP="00E602B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E602B4" w:rsidRPr="005744FC" w:rsidRDefault="00E602B4" w:rsidP="00E602B4">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Default="00B2572B" w:rsidP="00B46D58">
      <w:pPr>
        <w:widowControl w:val="0"/>
        <w:spacing w:after="160"/>
        <w:jc w:val="right"/>
        <w:rPr>
          <w:rFonts w:ascii="GHEA Grapalat" w:hAnsi="GHEA Grapalat"/>
        </w:rPr>
      </w:pPr>
      <w:r w:rsidRPr="009044F1">
        <w:rPr>
          <w:rFonts w:ascii="GHEA Grapalat" w:hAnsi="GHEA Grapalat"/>
        </w:rPr>
        <w:t>М. П.</w:t>
      </w:r>
    </w:p>
    <w:p w:rsidR="00D55A8E" w:rsidRPr="00D55A8E" w:rsidRDefault="00D55A8E" w:rsidP="00B46D58">
      <w:pPr>
        <w:widowControl w:val="0"/>
        <w:spacing w:after="160"/>
        <w:jc w:val="right"/>
        <w:rPr>
          <w:rFonts w:ascii="GHEA Grapalat" w:hAnsi="GHEA Grapalat"/>
          <w:lang w:val="es-ES"/>
        </w:rPr>
      </w:pP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E602B4">
        <w:rPr>
          <w:rFonts w:ascii="GHEA Grapalat" w:hAnsi="GHEA Grapalat"/>
          <w:b/>
          <w:sz w:val="24"/>
          <w:szCs w:val="24"/>
        </w:rPr>
        <w:t>EQ-BMKhTsDzB-24/52</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E602B4">
        <w:rPr>
          <w:rFonts w:ascii="GHEA Grapalat" w:hAnsi="GHEA Grapalat"/>
          <w:b/>
        </w:rPr>
        <w:t>EQ-BMKhTsDzB-24/52</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396892" w:rsidRPr="00B138F3" w:rsidRDefault="00396892" w:rsidP="00396892">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неотложный  открытый конкурс</w:t>
      </w:r>
      <w:r w:rsidRPr="00B138F3">
        <w:rPr>
          <w:rFonts w:ascii="GHEA Grapalat" w:hAnsi="GHEA Grapalat" w:cs="Arial"/>
          <w:b/>
        </w:rPr>
        <w:br/>
      </w:r>
      <w:r>
        <w:rPr>
          <w:rFonts w:ascii="GHEA Grapalat" w:hAnsi="GHEA Grapalat"/>
          <w:b/>
        </w:rPr>
        <w:t>под кодом "</w:t>
      </w:r>
      <w:r w:rsidRPr="00583650">
        <w:rPr>
          <w:rFonts w:ascii="GHEA Grapalat" w:hAnsi="GHEA Grapalat"/>
          <w:b/>
          <w:sz w:val="22"/>
          <w:szCs w:val="22"/>
        </w:rPr>
        <w:t xml:space="preserve"> </w:t>
      </w:r>
      <w:r w:rsidR="00E602B4">
        <w:rPr>
          <w:rFonts w:ascii="GHEA Grapalat" w:hAnsi="GHEA Grapalat"/>
          <w:b/>
          <w:sz w:val="22"/>
          <w:szCs w:val="22"/>
        </w:rPr>
        <w:t>EQ-BMKhTsDzB-24/52</w:t>
      </w:r>
      <w:r w:rsidRPr="00B138F3">
        <w:rPr>
          <w:rFonts w:ascii="GHEA Grapalat" w:hAnsi="GHEA Grapalat"/>
          <w:b/>
        </w:rPr>
        <w:t>"</w:t>
      </w:r>
    </w:p>
    <w:p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96892" w:rsidRPr="00B138F3" w:rsidRDefault="00396892" w:rsidP="0039689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96892" w:rsidRPr="00B138F3" w:rsidRDefault="00396892" w:rsidP="0039689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396892" w:rsidRPr="00B138F3" w:rsidRDefault="00396892" w:rsidP="0039689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96892" w:rsidRDefault="00396892" w:rsidP="00396892">
      <w:pPr>
        <w:pStyle w:val="NormalWeb"/>
        <w:shd w:val="clear" w:color="auto" w:fill="FFFFFF"/>
        <w:ind w:firstLine="374"/>
        <w:contextualSpacing/>
        <w:jc w:val="both"/>
        <w:rPr>
          <w:ins w:id="27"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p>
    <w:p w:rsidR="00396892" w:rsidRPr="00FE49C7" w:rsidRDefault="00396892" w:rsidP="00396892">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396892" w:rsidRPr="00FE49C7"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rsidR="00396892" w:rsidRPr="00200B3B" w:rsidRDefault="00396892" w:rsidP="00396892">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proofErr w:type="spellStart"/>
      <w:r w:rsidR="00F57F5A">
        <w:rPr>
          <w:rFonts w:ascii="GHEA Grapalat" w:eastAsiaTheme="minorHAnsi" w:hAnsi="GHEA Grapalat" w:cstheme="minorBidi"/>
          <w:lang w:val="en-US"/>
        </w:rPr>
        <w:t>mariam</w:t>
      </w:r>
      <w:proofErr w:type="spellEnd"/>
      <w:r w:rsidR="00F57F5A" w:rsidRPr="00F57F5A">
        <w:rPr>
          <w:rFonts w:ascii="GHEA Grapalat" w:eastAsiaTheme="minorHAnsi" w:hAnsi="GHEA Grapalat" w:cstheme="minorBidi"/>
        </w:rPr>
        <w:t>.</w:t>
      </w:r>
      <w:proofErr w:type="spellStart"/>
      <w:r w:rsidR="00F57F5A">
        <w:rPr>
          <w:rFonts w:ascii="GHEA Grapalat" w:eastAsiaTheme="minorHAnsi" w:hAnsi="GHEA Grapalat" w:cstheme="minorBidi"/>
          <w:lang w:val="en-US"/>
        </w:rPr>
        <w:t>grigoryan</w:t>
      </w:r>
      <w:proofErr w:type="spellEnd"/>
      <w:r w:rsidR="00F57F5A" w:rsidRPr="00F57F5A">
        <w:rPr>
          <w:rFonts w:ascii="GHEA Grapalat" w:eastAsiaTheme="minorHAnsi" w:hAnsi="GHEA Grapalat" w:cstheme="minorBidi"/>
        </w:rPr>
        <w:t>@</w:t>
      </w:r>
      <w:proofErr w:type="spellStart"/>
      <w:r w:rsidR="00F57F5A">
        <w:rPr>
          <w:rFonts w:ascii="GHEA Grapalat" w:eastAsiaTheme="minorHAnsi" w:hAnsi="GHEA Grapalat" w:cstheme="minorBidi"/>
          <w:lang w:val="en-US"/>
        </w:rPr>
        <w:t>yerevan</w:t>
      </w:r>
      <w:proofErr w:type="spellEnd"/>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am</w:t>
      </w:r>
      <w:r>
        <w:rPr>
          <w:rFonts w:ascii="GHEA Grapalat" w:eastAsiaTheme="minorHAnsi" w:hAnsi="GHEA Grapalat" w:cstheme="minorBidi"/>
          <w:lang w:val="hy-AM"/>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000000">
        <w:fldChar w:fldCharType="begin"/>
      </w:r>
      <w:r w:rsidR="00000000">
        <w:instrText>HYPERLINK "http://www.procurement.am"</w:instrText>
      </w:r>
      <w:r w:rsidR="00000000">
        <w:fldChar w:fldCharType="separate"/>
      </w:r>
      <w:r w:rsidRPr="00B138F3">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rsidR="00396892" w:rsidRPr="00234B8B"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Default="00396892" w:rsidP="00396892">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396892" w:rsidRDefault="00396892" w:rsidP="00396892">
      <w:pPr>
        <w:jc w:val="both"/>
        <w:rPr>
          <w:rFonts w:ascii="GHEA Grapalat" w:hAnsi="GHEA Grapalat"/>
          <w:i/>
          <w:sz w:val="22"/>
          <w:szCs w:val="22"/>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Приложение № 5</w:t>
      </w:r>
    </w:p>
    <w:p w:rsidR="00396892" w:rsidRPr="00396892" w:rsidRDefault="00396892" w:rsidP="00396892">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583650">
        <w:rPr>
          <w:rFonts w:ascii="GHEA Grapalat" w:hAnsi="GHEA Grapalat"/>
          <w:b/>
          <w:sz w:val="24"/>
          <w:szCs w:val="24"/>
        </w:rPr>
        <w:t xml:space="preserve"> </w:t>
      </w:r>
      <w:r w:rsidR="00E602B4">
        <w:rPr>
          <w:rFonts w:ascii="GHEA Grapalat" w:hAnsi="GHEA Grapalat"/>
          <w:b/>
          <w:sz w:val="24"/>
          <w:szCs w:val="24"/>
        </w:rPr>
        <w:t>EQ-BMKhTsDzB-24/52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396892" w:rsidRPr="00B138F3" w:rsidRDefault="00396892" w:rsidP="00396892">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96892" w:rsidRPr="00B138F3" w:rsidRDefault="00396892" w:rsidP="00396892">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96892"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Pr>
          <w:rFonts w:ascii="GHEA Grapalat" w:eastAsiaTheme="minorHAnsi" w:hAnsi="GHEA Grapalat" w:cstheme="minorBidi"/>
        </w:rPr>
        <w:t>гласия лица, выдающего гарантию.</w:t>
      </w:r>
    </w:p>
    <w:p w:rsidR="00396892" w:rsidRDefault="00396892" w:rsidP="00396892">
      <w:pPr>
        <w:pStyle w:val="NormalWeb"/>
        <w:shd w:val="clear" w:color="auto" w:fill="FFFFFF"/>
        <w:spacing w:before="0" w:beforeAutospacing="0" w:after="0" w:afterAutospacing="0"/>
        <w:ind w:firstLine="375"/>
        <w:jc w:val="both"/>
        <w:rPr>
          <w:ins w:id="28"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p>
    <w:p w:rsidR="00396892" w:rsidRPr="00200B3B" w:rsidRDefault="00396892" w:rsidP="0039689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396892" w:rsidRPr="00200B3B"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rsidR="00396892" w:rsidRPr="00200B3B" w:rsidRDefault="00396892" w:rsidP="0039689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r w:rsidR="00F57F5A" w:rsidRPr="00F57F5A">
        <w:rPr>
          <w:rFonts w:ascii="GHEA Grapalat" w:eastAsiaTheme="minorHAnsi" w:hAnsi="GHEA Grapalat" w:cstheme="minorBidi"/>
        </w:rPr>
        <w:t xml:space="preserve"> </w:t>
      </w:r>
      <w:proofErr w:type="spellStart"/>
      <w:r w:rsidR="00F57F5A">
        <w:rPr>
          <w:rFonts w:ascii="GHEA Grapalat" w:eastAsiaTheme="minorHAnsi" w:hAnsi="GHEA Grapalat" w:cstheme="minorBidi"/>
          <w:lang w:val="en-US"/>
        </w:rPr>
        <w:t>mariam</w:t>
      </w:r>
      <w:proofErr w:type="spellEnd"/>
      <w:r w:rsidR="00F57F5A" w:rsidRPr="00F57F5A">
        <w:rPr>
          <w:rFonts w:ascii="GHEA Grapalat" w:eastAsiaTheme="minorHAnsi" w:hAnsi="GHEA Grapalat" w:cstheme="minorBidi"/>
        </w:rPr>
        <w:t>.</w:t>
      </w:r>
      <w:proofErr w:type="spellStart"/>
      <w:r w:rsidR="00F57F5A">
        <w:rPr>
          <w:rFonts w:ascii="GHEA Grapalat" w:eastAsiaTheme="minorHAnsi" w:hAnsi="GHEA Grapalat" w:cstheme="minorBidi"/>
          <w:lang w:val="en-US"/>
        </w:rPr>
        <w:t>grigoryan</w:t>
      </w:r>
      <w:proofErr w:type="spellEnd"/>
      <w:r w:rsidR="00F57F5A" w:rsidRPr="00F57F5A">
        <w:rPr>
          <w:rFonts w:ascii="GHEA Grapalat" w:eastAsiaTheme="minorHAnsi" w:hAnsi="GHEA Grapalat" w:cstheme="minorBidi"/>
        </w:rPr>
        <w:t>@</w:t>
      </w:r>
      <w:proofErr w:type="spellStart"/>
      <w:r w:rsidR="00F57F5A">
        <w:rPr>
          <w:rFonts w:ascii="GHEA Grapalat" w:eastAsiaTheme="minorHAnsi" w:hAnsi="GHEA Grapalat" w:cstheme="minorBidi"/>
          <w:lang w:val="en-US"/>
        </w:rPr>
        <w:t>yerevan</w:t>
      </w:r>
      <w:proofErr w:type="spellEnd"/>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am</w:t>
      </w:r>
      <w:r w:rsidR="00F57F5A">
        <w:rPr>
          <w:rFonts w:ascii="GHEA Grapalat" w:eastAsiaTheme="minorHAnsi" w:hAnsi="GHEA Grapalat" w:cstheme="minorBidi"/>
          <w:lang w:val="hy-AM"/>
        </w:rPr>
        <w:t xml:space="preserve"> </w:t>
      </w:r>
      <w:r>
        <w:rPr>
          <w:rFonts w:ascii="GHEA Grapalat" w:eastAsiaTheme="minorHAnsi" w:hAnsi="GHEA Grapalat" w:cstheme="minorBidi"/>
          <w:lang w:val="hy-AM"/>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96892" w:rsidRPr="00BF38E7" w:rsidRDefault="00396892" w:rsidP="00396892">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396892" w:rsidRPr="00B138F3" w:rsidRDefault="00396892" w:rsidP="00396892">
      <w:pPr>
        <w:pStyle w:val="NormalWeb"/>
        <w:shd w:val="clear" w:color="auto" w:fill="FFFFFF"/>
        <w:contextualSpacing/>
        <w:jc w:val="both"/>
        <w:rPr>
          <w:rStyle w:val="Strong"/>
          <w:rFonts w:ascii="GHEA Grapalat" w:hAnsi="GHEA Grapalat"/>
          <w:b w:val="0"/>
          <w:bCs w:val="0"/>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E602B4">
        <w:rPr>
          <w:rFonts w:ascii="GHEA Grapalat" w:hAnsi="GHEA Grapalat"/>
          <w:b/>
          <w:sz w:val="24"/>
          <w:szCs w:val="24"/>
        </w:rPr>
        <w:t>EQ-BMKhTsDzB-24/52</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14104B">
        <w:rPr>
          <w:rFonts w:ascii="GHEA Grapalat" w:hAnsi="GHEA Grapalat"/>
          <w:b/>
        </w:rPr>
        <w:t>___</w:t>
      </w:r>
      <w:r w:rsidR="00116ED4">
        <w:rPr>
          <w:rFonts w:ascii="GHEA Grapalat" w:hAnsi="GHEA Grapalat"/>
          <w:b/>
          <w:lang w:val="hy-AM"/>
        </w:rPr>
        <w:t>20</w:t>
      </w:r>
      <w:r w:rsidRPr="0014104B">
        <w:rPr>
          <w:rFonts w:ascii="GHEA Grapalat" w:hAnsi="GHEA Grapalat"/>
          <w:b/>
        </w:rPr>
        <w:t>__</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16ED4">
        <w:rPr>
          <w:rFonts w:ascii="GHEA Grapalat" w:hAnsi="GHEA Grapalat"/>
          <w:b/>
          <w:lang w:val="hy-AM"/>
        </w:rPr>
        <w:t>3</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57F5A" w:rsidRPr="00F57F5A">
        <w:rPr>
          <w:rFonts w:ascii="GHEA Grapalat" w:hAnsi="GHEA Grapalat"/>
          <w:b/>
        </w:rPr>
        <w:t>0.1</w:t>
      </w:r>
      <w:r w:rsidR="00116ED4">
        <w:rPr>
          <w:rFonts w:ascii="GHEA Grapalat" w:hAnsi="GHEA Grapalat"/>
          <w:b/>
          <w:lang w:val="hy-AM"/>
        </w:rPr>
        <w:t>8</w:t>
      </w:r>
      <w:r w:rsidR="0039689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F57F5A">
        <w:tc>
          <w:tcPr>
            <w:tcW w:w="2631" w:type="dxa"/>
          </w:tcPr>
          <w:p w:rsidR="00333CBB" w:rsidRPr="00333CBB" w:rsidRDefault="00333CBB" w:rsidP="00F57F5A">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F57F5A">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F57F5A">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F57F5A">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F57F5A">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F57F5A">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w:t>
      </w:r>
      <w:r w:rsidRPr="00844C3A">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1F00DF" w:rsidRPr="00E40AC8" w:rsidRDefault="003B2F27" w:rsidP="00396892">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549"/>
        <w:gridCol w:w="1174"/>
        <w:gridCol w:w="1355"/>
        <w:gridCol w:w="822"/>
        <w:gridCol w:w="2461"/>
        <w:gridCol w:w="1687"/>
      </w:tblGrid>
      <w:tr w:rsidR="00C423CE" w:rsidRPr="00E40AC8" w:rsidTr="00116ED4">
        <w:trPr>
          <w:trHeight w:val="422"/>
          <w:jc w:val="center"/>
        </w:trPr>
        <w:tc>
          <w:tcPr>
            <w:tcW w:w="15774"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116ED4">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564"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общий объем</w:t>
            </w:r>
          </w:p>
        </w:tc>
        <w:tc>
          <w:tcPr>
            <w:tcW w:w="4133"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116ED4">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4564"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1174"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135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822"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2464"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адрес</w:t>
            </w:r>
          </w:p>
        </w:tc>
        <w:tc>
          <w:tcPr>
            <w:tcW w:w="1669"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9"/>
              <w:t>**</w:t>
            </w:r>
          </w:p>
        </w:tc>
      </w:tr>
      <w:tr w:rsidR="00116ED4" w:rsidRPr="00E40AC8" w:rsidTr="00116ED4">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116ED4" w:rsidRPr="00116ED4" w:rsidRDefault="00116ED4" w:rsidP="00116ED4">
            <w:pPr>
              <w:jc w:val="center"/>
              <w:rPr>
                <w:rFonts w:ascii="Calibri" w:hAnsi="Calibri" w:cs="Calibri"/>
                <w:sz w:val="22"/>
                <w:szCs w:val="22"/>
                <w:lang w:eastAsia="hy-AM"/>
              </w:rPr>
            </w:pPr>
            <w:r w:rsidRPr="00116ED4">
              <w:rPr>
                <w:rFonts w:ascii="Calibri" w:hAnsi="Calibri" w:cs="Calibri"/>
                <w:sz w:val="22"/>
                <w:szCs w:val="22"/>
                <w:lang w:eastAsia="hy-AM"/>
              </w:rPr>
              <w:t>1</w:t>
            </w:r>
          </w:p>
        </w:tc>
        <w:tc>
          <w:tcPr>
            <w:tcW w:w="1846" w:type="dxa"/>
            <w:tcBorders>
              <w:top w:val="single" w:sz="4" w:space="0" w:color="auto"/>
              <w:left w:val="single" w:sz="4" w:space="0" w:color="auto"/>
              <w:bottom w:val="single" w:sz="4" w:space="0" w:color="auto"/>
              <w:right w:val="single" w:sz="4" w:space="0" w:color="auto"/>
            </w:tcBorders>
            <w:vAlign w:val="center"/>
          </w:tcPr>
          <w:p w:rsidR="00116ED4" w:rsidRPr="00116ED4" w:rsidRDefault="00116ED4" w:rsidP="00116ED4">
            <w:pPr>
              <w:jc w:val="center"/>
              <w:rPr>
                <w:rFonts w:ascii="Calibri" w:hAnsi="Calibri" w:cs="Calibri"/>
                <w:sz w:val="22"/>
                <w:szCs w:val="22"/>
                <w:lang w:eastAsia="hy-AM"/>
              </w:rPr>
            </w:pPr>
            <w:r w:rsidRPr="00116ED4">
              <w:rPr>
                <w:rFonts w:ascii="Calibri" w:hAnsi="Calibri" w:cs="Calibri"/>
                <w:sz w:val="22"/>
                <w:szCs w:val="22"/>
                <w:lang w:eastAsia="hy-AM"/>
              </w:rPr>
              <w:t>771351540/607</w:t>
            </w:r>
          </w:p>
        </w:tc>
        <w:tc>
          <w:tcPr>
            <w:tcW w:w="4564" w:type="dxa"/>
            <w:tcBorders>
              <w:top w:val="single" w:sz="4" w:space="0" w:color="auto"/>
              <w:left w:val="single" w:sz="4" w:space="0" w:color="auto"/>
              <w:right w:val="single" w:sz="4" w:space="0" w:color="auto"/>
            </w:tcBorders>
          </w:tcPr>
          <w:p w:rsidR="00116ED4" w:rsidRPr="00116ED4" w:rsidRDefault="00116ED4" w:rsidP="00116ED4">
            <w:pPr>
              <w:rPr>
                <w:rFonts w:ascii="Calibri" w:hAnsi="Calibri" w:cs="Calibri"/>
                <w:sz w:val="22"/>
                <w:szCs w:val="22"/>
                <w:lang w:eastAsia="hy-AM"/>
              </w:rPr>
            </w:pPr>
            <w:r w:rsidRPr="00116ED4">
              <w:rPr>
                <w:rFonts w:ascii="Calibri" w:hAnsi="Calibri" w:cs="Calibri"/>
                <w:sz w:val="22"/>
                <w:szCs w:val="22"/>
                <w:lang w:eastAsia="hy-AM"/>
              </w:rPr>
              <w:t>Техническое описание</w:t>
            </w:r>
            <w:r w:rsidRPr="00116ED4">
              <w:rPr>
                <w:rFonts w:ascii="Calibri" w:hAnsi="Calibri" w:cs="Calibri"/>
                <w:sz w:val="22"/>
                <w:szCs w:val="22"/>
                <w:lang w:eastAsia="hy-AM"/>
              </w:rPr>
              <w:br/>
              <w:t>Общих требований к обслуживанию:</w:t>
            </w:r>
            <w:r w:rsidRPr="00116ED4">
              <w:rPr>
                <w:rFonts w:ascii="Calibri" w:hAnsi="Calibri" w:cs="Calibri"/>
                <w:sz w:val="22"/>
                <w:szCs w:val="22"/>
                <w:lang w:eastAsia="hy-AM"/>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w:t>
            </w:r>
            <w:r w:rsidRPr="00116ED4">
              <w:rPr>
                <w:rFonts w:ascii="Calibri" w:hAnsi="Calibri" w:cs="Calibri"/>
                <w:sz w:val="22"/>
                <w:szCs w:val="22"/>
                <w:lang w:eastAsia="hy-AM"/>
              </w:rPr>
              <w:lastRenderedPageBreak/>
              <w:t>инженерными проектами, техническими особенностями и   другими договорными документами.</w:t>
            </w:r>
            <w:r w:rsidRPr="00116ED4">
              <w:rPr>
                <w:rFonts w:ascii="Calibri" w:hAnsi="Calibri" w:cs="Calibri"/>
                <w:sz w:val="22"/>
                <w:szCs w:val="22"/>
                <w:lang w:eastAsia="hy-AM"/>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116ED4">
              <w:rPr>
                <w:rFonts w:ascii="Calibri" w:hAnsi="Calibri" w:cs="Calibri"/>
                <w:sz w:val="22"/>
                <w:szCs w:val="22"/>
                <w:lang w:eastAsia="hy-AM"/>
              </w:rPr>
              <w:br/>
              <w:t>3. Основными обязанностями исполнителя технического надзора  являются:</w:t>
            </w:r>
            <w:r w:rsidRPr="00116ED4">
              <w:rPr>
                <w:rFonts w:ascii="Calibri" w:hAnsi="Calibri" w:cs="Calibri"/>
                <w:sz w:val="22"/>
                <w:szCs w:val="22"/>
                <w:lang w:eastAsia="hy-AM"/>
              </w:rPr>
              <w:br/>
              <w:t>• периодически фотографировать состояние объекта строительства от начала до конца строительства;</w:t>
            </w:r>
          </w:p>
          <w:p w:rsidR="00116ED4" w:rsidRPr="00116ED4" w:rsidRDefault="00116ED4" w:rsidP="00116ED4">
            <w:pPr>
              <w:rPr>
                <w:rFonts w:ascii="Calibri" w:hAnsi="Calibri" w:cs="Calibri"/>
                <w:sz w:val="22"/>
                <w:szCs w:val="22"/>
                <w:lang w:eastAsia="hy-AM"/>
              </w:rPr>
            </w:pPr>
            <w:r w:rsidRPr="00116ED4">
              <w:rPr>
                <w:rFonts w:ascii="Calibri" w:hAnsi="Calibri" w:cs="Calibri"/>
                <w:sz w:val="22"/>
                <w:szCs w:val="22"/>
                <w:lang w:eastAsia="hy-AM"/>
              </w:rPr>
              <w:t>• обеспечить соответствие  выполняемых  работ  условиям контрактного соглашения, строительным нормам и правилам,</w:t>
            </w:r>
            <w:r w:rsidRPr="00116ED4">
              <w:rPr>
                <w:rFonts w:ascii="Calibri" w:hAnsi="Calibri" w:cs="Calibri"/>
                <w:sz w:val="22"/>
                <w:szCs w:val="22"/>
                <w:lang w:eastAsia="hy-AM"/>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16ED4">
              <w:rPr>
                <w:rFonts w:ascii="Calibri" w:hAnsi="Calibri" w:cs="Calibri"/>
                <w:sz w:val="22"/>
                <w:szCs w:val="22"/>
                <w:lang w:eastAsia="hy-AM"/>
              </w:rPr>
              <w:br/>
              <w:t>• проверять и утверждать рабочие и исполнительные документы, подготовленные Подрядчиком,</w:t>
            </w:r>
            <w:r w:rsidRPr="00116ED4">
              <w:rPr>
                <w:rFonts w:ascii="Calibri" w:hAnsi="Calibri" w:cs="Calibri"/>
                <w:sz w:val="22"/>
                <w:szCs w:val="22"/>
                <w:lang w:eastAsia="hy-AM"/>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16ED4">
              <w:rPr>
                <w:rFonts w:ascii="Calibri" w:hAnsi="Calibri" w:cs="Calibri"/>
                <w:sz w:val="22"/>
                <w:szCs w:val="22"/>
                <w:lang w:eastAsia="hy-AM"/>
              </w:rPr>
              <w:br/>
              <w:t xml:space="preserve">• контролировать и оценивать процесс строительства, чтобы обеспечить завершение строительства в соответствии с графиком, </w:t>
            </w:r>
            <w:r w:rsidRPr="00116ED4">
              <w:rPr>
                <w:rFonts w:ascii="Calibri" w:hAnsi="Calibri" w:cs="Calibri"/>
                <w:sz w:val="22"/>
                <w:szCs w:val="22"/>
                <w:lang w:eastAsia="hy-AM"/>
              </w:rPr>
              <w:lastRenderedPageBreak/>
              <w:t>указанным в контракте;</w:t>
            </w:r>
            <w:r w:rsidRPr="00116ED4">
              <w:rPr>
                <w:rFonts w:ascii="Calibri" w:hAnsi="Calibri" w:cs="Calibri"/>
                <w:sz w:val="22"/>
                <w:szCs w:val="22"/>
                <w:lang w:eastAsia="hy-AM"/>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16ED4">
              <w:rPr>
                <w:rFonts w:ascii="Calibri" w:hAnsi="Calibri" w:cs="Calibri"/>
                <w:sz w:val="22"/>
                <w:szCs w:val="22"/>
                <w:lang w:eastAsia="hy-AM"/>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r w:rsidRPr="00116ED4">
              <w:rPr>
                <w:rFonts w:ascii="Calibri" w:hAnsi="Calibri" w:cs="Calibri"/>
                <w:sz w:val="22"/>
                <w:szCs w:val="22"/>
                <w:lang w:eastAsia="hy-AM"/>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 •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16ED4">
              <w:rPr>
                <w:rFonts w:ascii="Calibri" w:hAnsi="Calibri" w:cs="Calibri"/>
                <w:sz w:val="22"/>
                <w:szCs w:val="22"/>
                <w:lang w:eastAsia="hy-AM"/>
              </w:rPr>
              <w:br/>
              <w:t>• проводить измерения объемов работ и участвовать в составлении и утверждении исполнительных документов,</w:t>
            </w:r>
            <w:r w:rsidRPr="00116ED4">
              <w:rPr>
                <w:rFonts w:ascii="Calibri" w:hAnsi="Calibri" w:cs="Calibri"/>
                <w:sz w:val="22"/>
                <w:szCs w:val="22"/>
                <w:lang w:eastAsia="hy-AM"/>
              </w:rPr>
              <w:br/>
              <w:t xml:space="preserve">• после завершения строительства предоставить Заказчику отчет о выполненных работах, прилагая фотографии, необходимые чертежи, акты закрытых работ, акты </w:t>
            </w:r>
            <w:r w:rsidRPr="00116ED4">
              <w:rPr>
                <w:rFonts w:ascii="Calibri" w:hAnsi="Calibri" w:cs="Calibri"/>
                <w:sz w:val="22"/>
                <w:szCs w:val="22"/>
                <w:lang w:eastAsia="hy-AM"/>
              </w:rPr>
              <w:lastRenderedPageBreak/>
              <w:t>испытаний, сертификаты,</w:t>
            </w:r>
            <w:r w:rsidRPr="00116ED4">
              <w:rPr>
                <w:rFonts w:ascii="Calibri" w:hAnsi="Calibri" w:cs="Calibri"/>
                <w:sz w:val="22"/>
                <w:szCs w:val="22"/>
                <w:lang w:eastAsia="hy-AM"/>
              </w:rPr>
              <w:br/>
              <w:t>• измерить работы, которые должны быть выполнены по указанию Заказчика.</w:t>
            </w:r>
            <w:r w:rsidRPr="00116ED4">
              <w:rPr>
                <w:rFonts w:ascii="Calibri" w:hAnsi="Calibri" w:cs="Calibri"/>
                <w:sz w:val="22"/>
                <w:szCs w:val="22"/>
                <w:lang w:eastAsia="hy-AM"/>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16ED4">
              <w:rPr>
                <w:rFonts w:ascii="Calibri" w:hAnsi="Calibri" w:cs="Calibri"/>
                <w:sz w:val="22"/>
                <w:szCs w:val="22"/>
                <w:lang w:eastAsia="hy-AM"/>
              </w:rPr>
              <w:br/>
              <w:t>Требования к отчетности:</w:t>
            </w:r>
            <w:r w:rsidRPr="00116ED4">
              <w:rPr>
                <w:rFonts w:ascii="Calibri" w:hAnsi="Calibri" w:cs="Calibri"/>
                <w:sz w:val="22"/>
                <w:szCs w:val="22"/>
                <w:lang w:eastAsia="hy-AM"/>
              </w:rPr>
              <w:br/>
              <w:t xml:space="preserve"> 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16ED4">
              <w:rPr>
                <w:rFonts w:ascii="Calibri" w:hAnsi="Calibri" w:cs="Calibri"/>
                <w:sz w:val="22"/>
                <w:szCs w:val="22"/>
                <w:lang w:eastAsia="hy-AM"/>
              </w:rPr>
              <w:b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16ED4">
              <w:rPr>
                <w:rFonts w:ascii="Calibri" w:hAnsi="Calibri" w:cs="Calibri"/>
                <w:sz w:val="22"/>
                <w:szCs w:val="22"/>
                <w:lang w:eastAsia="hy-AM"/>
              </w:rPr>
              <w:b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16ED4">
              <w:rPr>
                <w:rFonts w:ascii="Calibri" w:hAnsi="Calibri" w:cs="Calibri"/>
                <w:sz w:val="22"/>
                <w:szCs w:val="22"/>
                <w:lang w:eastAsia="hy-AM"/>
              </w:rPr>
              <w:b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r w:rsidRPr="00116ED4">
              <w:rPr>
                <w:rFonts w:ascii="Calibri" w:hAnsi="Calibri" w:cs="Calibri"/>
                <w:sz w:val="22"/>
                <w:szCs w:val="22"/>
                <w:lang w:eastAsia="hy-AM"/>
              </w:rPr>
              <w:br/>
            </w:r>
          </w:p>
        </w:tc>
        <w:tc>
          <w:tcPr>
            <w:tcW w:w="1174" w:type="dxa"/>
            <w:tcBorders>
              <w:top w:val="single" w:sz="4" w:space="0" w:color="auto"/>
              <w:left w:val="single" w:sz="4" w:space="0" w:color="auto"/>
              <w:bottom w:val="single" w:sz="4" w:space="0" w:color="auto"/>
              <w:right w:val="single" w:sz="4" w:space="0" w:color="auto"/>
            </w:tcBorders>
            <w:vAlign w:val="center"/>
          </w:tcPr>
          <w:p w:rsidR="00116ED4" w:rsidRPr="00116ED4" w:rsidRDefault="00116ED4" w:rsidP="00116ED4">
            <w:pPr>
              <w:jc w:val="center"/>
              <w:rPr>
                <w:rFonts w:ascii="Calibri" w:hAnsi="Calibri" w:cs="Calibri"/>
                <w:sz w:val="22"/>
                <w:szCs w:val="22"/>
                <w:lang w:eastAsia="hy-AM"/>
              </w:rPr>
            </w:pPr>
          </w:p>
          <w:p w:rsidR="00116ED4" w:rsidRPr="00116ED4" w:rsidRDefault="00116ED4" w:rsidP="00116ED4">
            <w:pPr>
              <w:jc w:val="center"/>
              <w:rPr>
                <w:rFonts w:ascii="Calibri" w:hAnsi="Calibri" w:cs="Calibri"/>
                <w:sz w:val="22"/>
                <w:szCs w:val="22"/>
                <w:lang w:eastAsia="hy-AM"/>
              </w:rPr>
            </w:pPr>
            <w:r w:rsidRPr="00116ED4">
              <w:rPr>
                <w:rFonts w:ascii="Calibri" w:hAnsi="Calibri" w:cs="Calibri"/>
                <w:sz w:val="22"/>
                <w:szCs w:val="22"/>
                <w:lang w:eastAsia="hy-AM"/>
              </w:rPr>
              <w:t>драм</w:t>
            </w:r>
          </w:p>
          <w:p w:rsidR="00116ED4" w:rsidRPr="00116ED4" w:rsidRDefault="00116ED4" w:rsidP="00116ED4">
            <w:pPr>
              <w:jc w:val="center"/>
              <w:rPr>
                <w:rFonts w:ascii="Calibri" w:hAnsi="Calibri" w:cs="Calibri"/>
                <w:sz w:val="22"/>
                <w:szCs w:val="22"/>
                <w:lang w:eastAsia="hy-AM"/>
              </w:rPr>
            </w:pPr>
          </w:p>
        </w:tc>
        <w:tc>
          <w:tcPr>
            <w:tcW w:w="1355" w:type="dxa"/>
            <w:tcBorders>
              <w:top w:val="single" w:sz="4" w:space="0" w:color="auto"/>
              <w:left w:val="single" w:sz="4" w:space="0" w:color="auto"/>
              <w:bottom w:val="single" w:sz="4" w:space="0" w:color="auto"/>
              <w:right w:val="single" w:sz="4" w:space="0" w:color="auto"/>
            </w:tcBorders>
            <w:vAlign w:val="center"/>
          </w:tcPr>
          <w:p w:rsidR="00116ED4" w:rsidRPr="00116ED4" w:rsidRDefault="00116ED4" w:rsidP="00116ED4">
            <w:pPr>
              <w:jc w:val="center"/>
              <w:rPr>
                <w:rFonts w:ascii="Calibri" w:hAnsi="Calibri" w:cs="Calibri"/>
                <w:sz w:val="22"/>
                <w:szCs w:val="22"/>
                <w:lang w:eastAsia="hy-AM"/>
              </w:rPr>
            </w:pPr>
          </w:p>
          <w:p w:rsidR="00116ED4" w:rsidRPr="00116ED4" w:rsidRDefault="00116ED4" w:rsidP="00116ED4">
            <w:pPr>
              <w:jc w:val="center"/>
              <w:rPr>
                <w:rFonts w:ascii="Calibri" w:hAnsi="Calibri" w:cs="Calibri"/>
                <w:sz w:val="22"/>
                <w:szCs w:val="22"/>
                <w:lang w:eastAsia="hy-AM"/>
              </w:rPr>
            </w:pPr>
          </w:p>
          <w:p w:rsidR="00116ED4" w:rsidRPr="00116ED4" w:rsidRDefault="00116ED4" w:rsidP="00116ED4">
            <w:pPr>
              <w:jc w:val="center"/>
              <w:rPr>
                <w:rFonts w:ascii="Calibri" w:hAnsi="Calibri" w:cs="Calibri"/>
                <w:sz w:val="22"/>
                <w:szCs w:val="22"/>
                <w:lang w:eastAsia="hy-AM"/>
              </w:rPr>
            </w:pPr>
          </w:p>
          <w:p w:rsidR="00116ED4" w:rsidRPr="00116ED4" w:rsidRDefault="00116ED4" w:rsidP="00116ED4">
            <w:pPr>
              <w:jc w:val="center"/>
              <w:rPr>
                <w:rFonts w:ascii="Calibri" w:hAnsi="Calibri" w:cs="Calibri"/>
                <w:sz w:val="22"/>
                <w:szCs w:val="22"/>
                <w:lang w:eastAsia="hy-AM"/>
              </w:rPr>
            </w:pPr>
          </w:p>
          <w:p w:rsidR="00116ED4" w:rsidRPr="00116ED4" w:rsidRDefault="00116ED4" w:rsidP="00116ED4">
            <w:pPr>
              <w:jc w:val="center"/>
              <w:rPr>
                <w:rFonts w:ascii="Calibri" w:hAnsi="Calibri" w:cs="Calibri"/>
                <w:sz w:val="22"/>
                <w:szCs w:val="22"/>
                <w:lang w:eastAsia="hy-AM"/>
              </w:rPr>
            </w:pPr>
          </w:p>
          <w:p w:rsidR="00116ED4" w:rsidRPr="00116ED4" w:rsidRDefault="00116ED4" w:rsidP="00116ED4">
            <w:pPr>
              <w:jc w:val="center"/>
              <w:rPr>
                <w:rFonts w:ascii="Calibri" w:hAnsi="Calibri" w:cs="Calibri"/>
                <w:sz w:val="22"/>
                <w:szCs w:val="22"/>
                <w:lang w:eastAsia="hy-AM"/>
              </w:rPr>
            </w:pPr>
          </w:p>
          <w:p w:rsidR="00116ED4" w:rsidRPr="00116ED4" w:rsidRDefault="00116ED4" w:rsidP="00116ED4">
            <w:pPr>
              <w:jc w:val="center"/>
              <w:rPr>
                <w:rFonts w:ascii="Calibri" w:hAnsi="Calibri" w:cs="Calibri"/>
                <w:sz w:val="22"/>
                <w:szCs w:val="22"/>
                <w:lang w:eastAsia="hy-AM"/>
              </w:rPr>
            </w:pPr>
          </w:p>
        </w:tc>
        <w:tc>
          <w:tcPr>
            <w:tcW w:w="822" w:type="dxa"/>
            <w:tcBorders>
              <w:top w:val="single" w:sz="4" w:space="0" w:color="auto"/>
              <w:left w:val="single" w:sz="4" w:space="0" w:color="auto"/>
              <w:bottom w:val="single" w:sz="4" w:space="0" w:color="auto"/>
              <w:right w:val="single" w:sz="4" w:space="0" w:color="auto"/>
            </w:tcBorders>
            <w:vAlign w:val="center"/>
          </w:tcPr>
          <w:p w:rsidR="00116ED4" w:rsidRPr="00116ED4" w:rsidRDefault="00116ED4" w:rsidP="00116ED4">
            <w:pPr>
              <w:jc w:val="center"/>
              <w:rPr>
                <w:rFonts w:ascii="Calibri" w:hAnsi="Calibri" w:cs="Calibri"/>
                <w:sz w:val="22"/>
                <w:szCs w:val="22"/>
                <w:lang w:eastAsia="hy-AM"/>
              </w:rPr>
            </w:pPr>
          </w:p>
          <w:p w:rsidR="00116ED4" w:rsidRPr="00116ED4" w:rsidRDefault="00116ED4" w:rsidP="00116ED4">
            <w:pPr>
              <w:jc w:val="center"/>
              <w:rPr>
                <w:rFonts w:ascii="Calibri" w:hAnsi="Calibri" w:cs="Calibri"/>
                <w:sz w:val="22"/>
                <w:szCs w:val="22"/>
                <w:lang w:eastAsia="hy-AM"/>
              </w:rPr>
            </w:pPr>
            <w:r w:rsidRPr="00116ED4">
              <w:rPr>
                <w:rFonts w:ascii="Calibri" w:hAnsi="Calibri" w:cs="Calibri"/>
                <w:sz w:val="22"/>
                <w:szCs w:val="22"/>
                <w:lang w:eastAsia="hy-AM"/>
              </w:rPr>
              <w:t>1</w:t>
            </w:r>
          </w:p>
        </w:tc>
        <w:tc>
          <w:tcPr>
            <w:tcW w:w="2464" w:type="dxa"/>
            <w:tcBorders>
              <w:top w:val="single" w:sz="4" w:space="0" w:color="auto"/>
              <w:left w:val="single" w:sz="4" w:space="0" w:color="auto"/>
              <w:bottom w:val="single" w:sz="4" w:space="0" w:color="auto"/>
              <w:right w:val="single" w:sz="4" w:space="0" w:color="auto"/>
            </w:tcBorders>
          </w:tcPr>
          <w:p w:rsidR="00116ED4" w:rsidRPr="00116ED4" w:rsidRDefault="00116ED4" w:rsidP="00116ED4">
            <w:pPr>
              <w:ind w:right="101"/>
              <w:jc w:val="center"/>
              <w:rPr>
                <w:rFonts w:ascii="Calibri" w:hAnsi="Calibri" w:cs="Calibri"/>
                <w:sz w:val="22"/>
                <w:szCs w:val="22"/>
                <w:lang w:eastAsia="hy-AM"/>
              </w:rPr>
            </w:pPr>
            <w:r w:rsidRPr="00116ED4">
              <w:rPr>
                <w:rFonts w:ascii="Calibri" w:hAnsi="Calibri" w:cs="Calibri"/>
                <w:sz w:val="22"/>
                <w:szCs w:val="22"/>
                <w:lang w:eastAsia="hy-AM"/>
              </w:rPr>
              <w:t>г. Ереван</w:t>
            </w:r>
          </w:p>
          <w:p w:rsidR="00116ED4" w:rsidRPr="00116ED4" w:rsidRDefault="00116ED4" w:rsidP="00116ED4">
            <w:pPr>
              <w:ind w:right="101"/>
              <w:jc w:val="center"/>
              <w:rPr>
                <w:rFonts w:ascii="Calibri" w:hAnsi="Calibri" w:cs="Calibri"/>
                <w:sz w:val="22"/>
                <w:szCs w:val="22"/>
                <w:lang w:eastAsia="hy-AM"/>
              </w:rPr>
            </w:pPr>
            <w:r w:rsidRPr="00116ED4">
              <w:rPr>
                <w:rFonts w:ascii="Calibri" w:hAnsi="Calibri" w:cs="Calibri"/>
                <w:sz w:val="22"/>
                <w:szCs w:val="22"/>
                <w:lang w:eastAsia="hy-AM"/>
              </w:rPr>
              <w:t>Малатия-Себастия административный район</w:t>
            </w:r>
          </w:p>
          <w:p w:rsidR="00116ED4" w:rsidRPr="00116ED4" w:rsidRDefault="00116ED4" w:rsidP="00116ED4">
            <w:pPr>
              <w:ind w:right="101"/>
              <w:jc w:val="center"/>
              <w:rPr>
                <w:rFonts w:ascii="Calibri" w:hAnsi="Calibri" w:cs="Calibri"/>
                <w:sz w:val="22"/>
                <w:szCs w:val="22"/>
                <w:lang w:eastAsia="hy-AM"/>
              </w:rPr>
            </w:pPr>
            <w:r w:rsidRPr="00116ED4">
              <w:rPr>
                <w:rFonts w:ascii="Calibri" w:hAnsi="Calibri" w:cs="Calibri"/>
                <w:sz w:val="22"/>
                <w:szCs w:val="22"/>
                <w:lang w:eastAsia="hy-AM"/>
              </w:rPr>
              <w:t>Араратский 1 массив от 2 зданий до 12 зданий</w:t>
            </w:r>
          </w:p>
        </w:tc>
        <w:tc>
          <w:tcPr>
            <w:tcW w:w="1669" w:type="dxa"/>
            <w:tcBorders>
              <w:top w:val="single" w:sz="4" w:space="0" w:color="auto"/>
              <w:left w:val="single" w:sz="4" w:space="0" w:color="auto"/>
              <w:bottom w:val="single" w:sz="4" w:space="0" w:color="auto"/>
              <w:right w:val="single" w:sz="4" w:space="0" w:color="auto"/>
            </w:tcBorders>
          </w:tcPr>
          <w:p w:rsidR="00116ED4" w:rsidRPr="00116ED4" w:rsidRDefault="00116ED4" w:rsidP="00116ED4">
            <w:pPr>
              <w:jc w:val="center"/>
              <w:rPr>
                <w:rFonts w:ascii="Calibri" w:hAnsi="Calibri" w:cs="Calibri"/>
                <w:sz w:val="22"/>
                <w:szCs w:val="22"/>
                <w:lang w:eastAsia="hy-AM"/>
              </w:rPr>
            </w:pPr>
            <w:r w:rsidRPr="00116ED4">
              <w:rPr>
                <w:rFonts w:ascii="Calibri" w:hAnsi="Calibri" w:cs="Calibri"/>
                <w:sz w:val="22"/>
                <w:szCs w:val="22"/>
                <w:lang w:eastAsia="hy-AM"/>
              </w:rPr>
              <w:t xml:space="preserve">Договор вступает в силу со дня ратификации Договора о закупке строительных </w:t>
            </w:r>
            <w:r w:rsidRPr="00116ED4">
              <w:rPr>
                <w:rFonts w:ascii="Calibri" w:hAnsi="Calibri" w:cs="Calibri"/>
                <w:sz w:val="22"/>
                <w:szCs w:val="22"/>
                <w:lang w:eastAsia="hy-AM"/>
              </w:rPr>
              <w:lastRenderedPageBreak/>
              <w:t>работ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p>
    <w:p w:rsidR="00C423CE" w:rsidRDefault="00F4644A"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339"/>
        <w:gridCol w:w="2517"/>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396892">
        <w:trPr>
          <w:trHeight w:val="620"/>
          <w:jc w:val="center"/>
        </w:trPr>
        <w:tc>
          <w:tcPr>
            <w:tcW w:w="1207" w:type="dxa"/>
            <w:vAlign w:val="center"/>
          </w:tcPr>
          <w:p w:rsidR="00FF268B" w:rsidRPr="00F412AC" w:rsidRDefault="00FF268B" w:rsidP="00F57F5A">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39" w:type="dxa"/>
            <w:vAlign w:val="center"/>
          </w:tcPr>
          <w:p w:rsidR="00FF268B" w:rsidRPr="00F412AC" w:rsidRDefault="00FF268B" w:rsidP="00F57F5A">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17" w:type="dxa"/>
            <w:vAlign w:val="center"/>
          </w:tcPr>
          <w:p w:rsidR="00FF268B" w:rsidRPr="00F412AC" w:rsidRDefault="00FF268B" w:rsidP="00F57F5A">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F57F5A">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FF268B" w:rsidRPr="00F412AC" w:rsidTr="00396892">
        <w:trPr>
          <w:trHeight w:val="742"/>
          <w:jc w:val="center"/>
        </w:trPr>
        <w:tc>
          <w:tcPr>
            <w:tcW w:w="1207" w:type="dxa"/>
          </w:tcPr>
          <w:p w:rsidR="00FF268B" w:rsidRPr="00E40AC8" w:rsidRDefault="00FF268B" w:rsidP="00F57F5A">
            <w:pPr>
              <w:widowControl w:val="0"/>
              <w:spacing w:after="120"/>
              <w:jc w:val="center"/>
              <w:rPr>
                <w:rFonts w:ascii="GHEA Grapalat" w:hAnsi="GHEA Grapalat"/>
                <w:sz w:val="20"/>
              </w:rPr>
            </w:pPr>
          </w:p>
        </w:tc>
        <w:tc>
          <w:tcPr>
            <w:tcW w:w="1339" w:type="dxa"/>
          </w:tcPr>
          <w:p w:rsidR="00FF268B" w:rsidRPr="00E40AC8" w:rsidRDefault="00FF268B" w:rsidP="00F57F5A">
            <w:pPr>
              <w:widowControl w:val="0"/>
              <w:spacing w:after="120"/>
              <w:jc w:val="center"/>
              <w:rPr>
                <w:rFonts w:ascii="GHEA Grapalat" w:hAnsi="GHEA Grapalat"/>
                <w:sz w:val="20"/>
              </w:rPr>
            </w:pPr>
          </w:p>
        </w:tc>
        <w:tc>
          <w:tcPr>
            <w:tcW w:w="2517" w:type="dxa"/>
          </w:tcPr>
          <w:p w:rsidR="00FF268B" w:rsidRPr="00F412AC" w:rsidRDefault="00FF268B" w:rsidP="00F57F5A">
            <w:pPr>
              <w:widowControl w:val="0"/>
              <w:spacing w:after="120"/>
              <w:jc w:val="center"/>
              <w:rPr>
                <w:rFonts w:ascii="GHEA Grapalat" w:hAnsi="GHEA Grapalat"/>
                <w:sz w:val="16"/>
              </w:rPr>
            </w:pPr>
          </w:p>
        </w:tc>
        <w:tc>
          <w:tcPr>
            <w:tcW w:w="682" w:type="dxa"/>
            <w:vAlign w:val="center"/>
          </w:tcPr>
          <w:p w:rsidR="00FF268B" w:rsidRPr="00F412AC" w:rsidRDefault="00FF268B" w:rsidP="00F57F5A">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F57F5A">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F57F5A">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F57F5A">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F57F5A">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F57F5A">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F57F5A">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F57F5A">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F57F5A">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F57F5A">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F57F5A">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F57F5A">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F57F5A">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16ED4" w:rsidRPr="00F412AC" w:rsidTr="00116ED4">
        <w:trPr>
          <w:cantSplit/>
          <w:trHeight w:val="1134"/>
          <w:jc w:val="center"/>
        </w:trPr>
        <w:tc>
          <w:tcPr>
            <w:tcW w:w="1207" w:type="dxa"/>
            <w:vAlign w:val="center"/>
          </w:tcPr>
          <w:p w:rsidR="00116ED4" w:rsidRPr="00453E01" w:rsidRDefault="00116ED4" w:rsidP="00116ED4">
            <w:pPr>
              <w:jc w:val="center"/>
              <w:rPr>
                <w:rFonts w:ascii="GHEA Grapalat" w:hAnsi="GHEA Grapalat"/>
                <w:sz w:val="20"/>
                <w:lang w:val="hy-AM"/>
              </w:rPr>
            </w:pPr>
            <w:r>
              <w:rPr>
                <w:rFonts w:ascii="GHEA Grapalat" w:hAnsi="GHEA Grapalat"/>
                <w:sz w:val="20"/>
                <w:lang w:val="hy-AM"/>
              </w:rPr>
              <w:lastRenderedPageBreak/>
              <w:t>1</w:t>
            </w:r>
          </w:p>
        </w:tc>
        <w:tc>
          <w:tcPr>
            <w:tcW w:w="1339" w:type="dxa"/>
            <w:vAlign w:val="center"/>
          </w:tcPr>
          <w:p w:rsidR="00116ED4" w:rsidRPr="003050CC" w:rsidRDefault="00116ED4" w:rsidP="00116ED4">
            <w:pPr>
              <w:jc w:val="center"/>
              <w:rPr>
                <w:rFonts w:ascii="GHEA Grapalat" w:hAnsi="GHEA Grapalat"/>
                <w:sz w:val="20"/>
                <w:lang w:val="hy-AM"/>
              </w:rPr>
            </w:pPr>
            <w:r w:rsidRPr="00116ED4">
              <w:rPr>
                <w:rFonts w:ascii="Calibri" w:hAnsi="Calibri" w:cs="Calibri"/>
                <w:sz w:val="22"/>
                <w:szCs w:val="22"/>
                <w:lang w:eastAsia="hy-AM"/>
              </w:rPr>
              <w:t>771351540/607</w:t>
            </w:r>
          </w:p>
        </w:tc>
        <w:tc>
          <w:tcPr>
            <w:tcW w:w="2517" w:type="dxa"/>
            <w:vAlign w:val="center"/>
          </w:tcPr>
          <w:p w:rsidR="00116ED4" w:rsidRPr="00E602B4" w:rsidRDefault="00116ED4" w:rsidP="00116ED4">
            <w:pPr>
              <w:pStyle w:val="BodyTextIndent2"/>
              <w:spacing w:line="240" w:lineRule="auto"/>
              <w:rPr>
                <w:rFonts w:ascii="GHEA Grapalat" w:hAnsi="GHEA Grapalat"/>
                <w:sz w:val="24"/>
                <w:szCs w:val="24"/>
              </w:rPr>
            </w:pPr>
            <w:r w:rsidRPr="00E602B4">
              <w:rPr>
                <w:rFonts w:ascii="GHEA Grapalat" w:hAnsi="GHEA Grapalat"/>
                <w:sz w:val="24"/>
                <w:szCs w:val="24"/>
              </w:rPr>
              <w:t>Консультационные услуги по техническому контролю качества работ по реконструкции тротуара, прилегающего к первой улице Шаумяна административного района Малатия-Себастия /Араратский 1-й массив, участок от Дома № 2 до дома № 12/ Еревана</w:t>
            </w:r>
          </w:p>
        </w:tc>
        <w:tc>
          <w:tcPr>
            <w:tcW w:w="682" w:type="dxa"/>
            <w:vAlign w:val="center"/>
          </w:tcPr>
          <w:p w:rsidR="00116ED4" w:rsidRPr="00E85F0C" w:rsidRDefault="00116ED4" w:rsidP="00116ED4">
            <w:pPr>
              <w:jc w:val="center"/>
              <w:rPr>
                <w:rFonts w:ascii="GHEA Grapalat" w:hAnsi="GHEA Grapalat"/>
                <w:sz w:val="20"/>
                <w:lang w:val="pt-BR"/>
              </w:rPr>
            </w:pPr>
            <w:r>
              <w:rPr>
                <w:rFonts w:ascii="GHEA Grapalat" w:hAnsi="GHEA Grapalat" w:cs="Arial"/>
                <w:sz w:val="20"/>
                <w:szCs w:val="20"/>
              </w:rPr>
              <w:t>0%</w:t>
            </w:r>
          </w:p>
        </w:tc>
        <w:tc>
          <w:tcPr>
            <w:tcW w:w="813" w:type="dxa"/>
            <w:vAlign w:val="center"/>
          </w:tcPr>
          <w:p w:rsidR="00116ED4" w:rsidRPr="00E85F0C" w:rsidRDefault="00116ED4" w:rsidP="00116ED4">
            <w:pPr>
              <w:jc w:val="center"/>
              <w:rPr>
                <w:rFonts w:ascii="GHEA Grapalat" w:hAnsi="GHEA Grapalat"/>
                <w:sz w:val="20"/>
                <w:lang w:val="pt-BR"/>
              </w:rPr>
            </w:pPr>
            <w:r w:rsidRPr="00CE4C50">
              <w:rPr>
                <w:rFonts w:ascii="GHEA Grapalat" w:hAnsi="GHEA Grapalat" w:cs="Arial"/>
                <w:sz w:val="20"/>
                <w:szCs w:val="20"/>
              </w:rPr>
              <w:t>0%</w:t>
            </w:r>
          </w:p>
        </w:tc>
        <w:tc>
          <w:tcPr>
            <w:tcW w:w="563" w:type="dxa"/>
            <w:vAlign w:val="center"/>
          </w:tcPr>
          <w:p w:rsidR="00116ED4" w:rsidRPr="00E85F0C" w:rsidRDefault="00116ED4" w:rsidP="00116ED4">
            <w:pPr>
              <w:jc w:val="center"/>
              <w:rPr>
                <w:rFonts w:ascii="GHEA Grapalat" w:hAnsi="GHEA Grapalat"/>
                <w:sz w:val="20"/>
                <w:lang w:val="pt-BR"/>
              </w:rPr>
            </w:pPr>
            <w:r w:rsidRPr="00CE4C50">
              <w:rPr>
                <w:rFonts w:ascii="GHEA Grapalat" w:hAnsi="GHEA Grapalat" w:cs="Arial"/>
                <w:sz w:val="20"/>
                <w:szCs w:val="20"/>
              </w:rPr>
              <w:t>0%</w:t>
            </w:r>
          </w:p>
        </w:tc>
        <w:tc>
          <w:tcPr>
            <w:tcW w:w="569" w:type="dxa"/>
            <w:vAlign w:val="center"/>
          </w:tcPr>
          <w:p w:rsidR="00116ED4" w:rsidRPr="00E85F0C" w:rsidRDefault="00116ED4" w:rsidP="00116ED4">
            <w:pPr>
              <w:jc w:val="center"/>
              <w:rPr>
                <w:rFonts w:ascii="GHEA Grapalat" w:hAnsi="GHEA Grapalat"/>
                <w:sz w:val="20"/>
                <w:lang w:val="pt-BR"/>
              </w:rPr>
            </w:pPr>
            <w:r>
              <w:rPr>
                <w:rFonts w:ascii="GHEA Grapalat" w:hAnsi="GHEA Grapalat" w:cs="Arial"/>
                <w:sz w:val="20"/>
                <w:szCs w:val="20"/>
                <w:lang w:val="hy-AM"/>
              </w:rPr>
              <w:t>0</w:t>
            </w:r>
            <w:r>
              <w:rPr>
                <w:rFonts w:ascii="GHEA Grapalat" w:hAnsi="GHEA Grapalat" w:cs="Arial"/>
                <w:sz w:val="20"/>
                <w:szCs w:val="20"/>
              </w:rPr>
              <w:t>%</w:t>
            </w:r>
          </w:p>
        </w:tc>
        <w:tc>
          <w:tcPr>
            <w:tcW w:w="694" w:type="dxa"/>
            <w:vAlign w:val="center"/>
          </w:tcPr>
          <w:p w:rsidR="00116ED4" w:rsidRDefault="00116ED4" w:rsidP="00116ED4">
            <w:pPr>
              <w:jc w:val="center"/>
            </w:pPr>
            <w:r w:rsidRPr="0006368C">
              <w:rPr>
                <w:rFonts w:ascii="GHEA Grapalat" w:hAnsi="GHEA Grapalat" w:cs="Arial"/>
                <w:sz w:val="20"/>
                <w:szCs w:val="20"/>
                <w:lang w:val="hy-AM"/>
              </w:rPr>
              <w:t>0</w:t>
            </w:r>
            <w:r w:rsidRPr="0006368C">
              <w:rPr>
                <w:rFonts w:ascii="GHEA Grapalat" w:hAnsi="GHEA Grapalat" w:cs="Arial"/>
                <w:sz w:val="20"/>
                <w:szCs w:val="20"/>
              </w:rPr>
              <w:t>%</w:t>
            </w:r>
          </w:p>
        </w:tc>
        <w:tc>
          <w:tcPr>
            <w:tcW w:w="566" w:type="dxa"/>
            <w:vAlign w:val="center"/>
          </w:tcPr>
          <w:p w:rsidR="00116ED4" w:rsidRDefault="00116ED4" w:rsidP="00116ED4">
            <w:pPr>
              <w:jc w:val="center"/>
            </w:pPr>
            <w:r w:rsidRPr="0006368C">
              <w:rPr>
                <w:rFonts w:ascii="GHEA Grapalat" w:hAnsi="GHEA Grapalat" w:cs="Arial"/>
                <w:sz w:val="20"/>
                <w:szCs w:val="20"/>
                <w:lang w:val="hy-AM"/>
              </w:rPr>
              <w:t>0</w:t>
            </w:r>
            <w:r w:rsidRPr="0006368C">
              <w:rPr>
                <w:rFonts w:ascii="GHEA Grapalat" w:hAnsi="GHEA Grapalat" w:cs="Arial"/>
                <w:sz w:val="20"/>
                <w:szCs w:val="20"/>
              </w:rPr>
              <w:t>%</w:t>
            </w:r>
          </w:p>
        </w:tc>
        <w:tc>
          <w:tcPr>
            <w:tcW w:w="601" w:type="dxa"/>
            <w:vAlign w:val="center"/>
          </w:tcPr>
          <w:p w:rsidR="00116ED4" w:rsidRDefault="00116ED4" w:rsidP="00116ED4">
            <w:pPr>
              <w:jc w:val="center"/>
            </w:pPr>
            <w:r w:rsidRPr="0006368C">
              <w:rPr>
                <w:rFonts w:ascii="GHEA Grapalat" w:hAnsi="GHEA Grapalat" w:cs="Arial"/>
                <w:sz w:val="20"/>
                <w:szCs w:val="20"/>
                <w:lang w:val="hy-AM"/>
              </w:rPr>
              <w:t>0</w:t>
            </w:r>
            <w:r w:rsidRPr="0006368C">
              <w:rPr>
                <w:rFonts w:ascii="GHEA Grapalat" w:hAnsi="GHEA Grapalat" w:cs="Arial"/>
                <w:sz w:val="20"/>
                <w:szCs w:val="20"/>
              </w:rPr>
              <w:t>%</w:t>
            </w:r>
          </w:p>
        </w:tc>
        <w:tc>
          <w:tcPr>
            <w:tcW w:w="611" w:type="dxa"/>
            <w:vAlign w:val="center"/>
          </w:tcPr>
          <w:p w:rsidR="00116ED4" w:rsidRDefault="00116ED4" w:rsidP="00116ED4">
            <w:pPr>
              <w:jc w:val="center"/>
            </w:pPr>
            <w:r w:rsidRPr="0006368C">
              <w:rPr>
                <w:rFonts w:ascii="GHEA Grapalat" w:hAnsi="GHEA Grapalat" w:cs="Arial"/>
                <w:sz w:val="20"/>
                <w:szCs w:val="20"/>
                <w:lang w:val="hy-AM"/>
              </w:rPr>
              <w:t>0</w:t>
            </w:r>
            <w:r w:rsidRPr="0006368C">
              <w:rPr>
                <w:rFonts w:ascii="GHEA Grapalat" w:hAnsi="GHEA Grapalat" w:cs="Arial"/>
                <w:sz w:val="20"/>
                <w:szCs w:val="20"/>
              </w:rPr>
              <w:t>%</w:t>
            </w:r>
          </w:p>
        </w:tc>
        <w:tc>
          <w:tcPr>
            <w:tcW w:w="768" w:type="dxa"/>
            <w:vAlign w:val="center"/>
          </w:tcPr>
          <w:p w:rsidR="00116ED4" w:rsidRPr="00F566BF" w:rsidRDefault="00116ED4" w:rsidP="00116ED4">
            <w:pPr>
              <w:jc w:val="center"/>
              <w:rPr>
                <w:rFonts w:ascii="GHEA Grapalat" w:hAnsi="GHEA Grapalat" w:cs="Arial"/>
                <w:sz w:val="18"/>
                <w:szCs w:val="18"/>
                <w:lang w:val="pt-BR"/>
              </w:rPr>
            </w:pPr>
            <w:r>
              <w:rPr>
                <w:rFonts w:ascii="GHEA Grapalat" w:hAnsi="GHEA Grapalat" w:cs="Arial"/>
                <w:sz w:val="20"/>
                <w:szCs w:val="20"/>
                <w:lang w:val="hy-AM"/>
              </w:rPr>
              <w:t>80</w:t>
            </w:r>
            <w:r>
              <w:rPr>
                <w:rFonts w:ascii="GHEA Grapalat" w:hAnsi="GHEA Grapalat" w:cs="Arial"/>
                <w:sz w:val="20"/>
                <w:szCs w:val="20"/>
              </w:rPr>
              <w:t>%</w:t>
            </w:r>
          </w:p>
        </w:tc>
        <w:tc>
          <w:tcPr>
            <w:tcW w:w="526" w:type="dxa"/>
            <w:vAlign w:val="center"/>
          </w:tcPr>
          <w:p w:rsidR="00116ED4" w:rsidRPr="00F566BF" w:rsidRDefault="00116ED4" w:rsidP="00116ED4">
            <w:pPr>
              <w:jc w:val="center"/>
              <w:rPr>
                <w:rFonts w:ascii="GHEA Grapalat" w:hAnsi="GHEA Grapalat" w:cs="Arial"/>
                <w:sz w:val="18"/>
                <w:szCs w:val="18"/>
                <w:lang w:val="pt-BR"/>
              </w:rPr>
            </w:pPr>
            <w:r>
              <w:rPr>
                <w:rFonts w:ascii="GHEA Grapalat" w:hAnsi="GHEA Grapalat" w:cs="Arial"/>
                <w:sz w:val="20"/>
                <w:szCs w:val="20"/>
              </w:rPr>
              <w:t>100%</w:t>
            </w:r>
          </w:p>
        </w:tc>
        <w:tc>
          <w:tcPr>
            <w:tcW w:w="824" w:type="dxa"/>
            <w:vAlign w:val="center"/>
          </w:tcPr>
          <w:p w:rsidR="00116ED4" w:rsidRPr="00F566BF" w:rsidRDefault="00116ED4" w:rsidP="00116ED4">
            <w:pPr>
              <w:jc w:val="center"/>
              <w:rPr>
                <w:rFonts w:ascii="GHEA Grapalat" w:hAnsi="GHEA Grapalat" w:cs="Arial"/>
                <w:sz w:val="18"/>
                <w:szCs w:val="18"/>
                <w:lang w:val="pt-BR"/>
              </w:rPr>
            </w:pPr>
            <w:r>
              <w:rPr>
                <w:rFonts w:ascii="GHEA Grapalat" w:hAnsi="GHEA Grapalat" w:cs="Arial"/>
                <w:sz w:val="20"/>
                <w:szCs w:val="20"/>
              </w:rPr>
              <w:t>100%</w:t>
            </w:r>
          </w:p>
        </w:tc>
        <w:tc>
          <w:tcPr>
            <w:tcW w:w="683" w:type="dxa"/>
            <w:vAlign w:val="center"/>
          </w:tcPr>
          <w:p w:rsidR="00116ED4" w:rsidRPr="00F566BF" w:rsidRDefault="00116ED4" w:rsidP="00116ED4">
            <w:pPr>
              <w:jc w:val="center"/>
              <w:rPr>
                <w:rFonts w:ascii="GHEA Grapalat" w:hAnsi="GHEA Grapalat" w:cs="Arial"/>
                <w:sz w:val="18"/>
                <w:szCs w:val="18"/>
                <w:lang w:val="pt-BR"/>
              </w:rPr>
            </w:pPr>
            <w:r>
              <w:rPr>
                <w:rFonts w:ascii="GHEA Grapalat" w:hAnsi="GHEA Grapalat" w:cs="Arial"/>
                <w:sz w:val="20"/>
                <w:szCs w:val="20"/>
              </w:rPr>
              <w:t>100%</w:t>
            </w:r>
          </w:p>
        </w:tc>
        <w:tc>
          <w:tcPr>
            <w:tcW w:w="1386" w:type="dxa"/>
            <w:vAlign w:val="center"/>
          </w:tcPr>
          <w:p w:rsidR="00116ED4" w:rsidRPr="00F566BF" w:rsidRDefault="00116ED4" w:rsidP="00116ED4">
            <w:pPr>
              <w:jc w:val="center"/>
              <w:rPr>
                <w:rFonts w:ascii="GHEA Grapalat" w:hAnsi="GHEA Grapalat"/>
                <w:b/>
                <w:lang w:val="pt-BR"/>
              </w:rPr>
            </w:pPr>
            <w:r>
              <w:rPr>
                <w:rFonts w:ascii="GHEA Grapalat" w:hAnsi="GHEA Grapalat" w:cs="Arial"/>
                <w:sz w:val="20"/>
                <w:szCs w:val="20"/>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396892" w:rsidRDefault="003B2F27" w:rsidP="005B7138">
            <w:pPr>
              <w:widowControl w:val="0"/>
              <w:jc w:val="center"/>
              <w:rPr>
                <w:rFonts w:ascii="GHEA Grapalat" w:hAnsi="GHEA Grapalat"/>
              </w:rPr>
            </w:pPr>
            <w:r w:rsidRPr="00396892">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396892" w:rsidRDefault="003B2F27" w:rsidP="005B7138">
            <w:pPr>
              <w:widowControl w:val="0"/>
              <w:jc w:val="center"/>
              <w:rPr>
                <w:rFonts w:ascii="GHEA Grapalat" w:hAnsi="GHEA Grapalat"/>
              </w:rPr>
            </w:pPr>
            <w:r w:rsidRPr="00396892">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C68B7" w:rsidRDefault="006C68B7">
      <w:r>
        <w:separator/>
      </w:r>
    </w:p>
  </w:endnote>
  <w:endnote w:type="continuationSeparator" w:id="0">
    <w:p w:rsidR="006C68B7" w:rsidRDefault="006C6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rsidR="0014104B" w:rsidRPr="00305BEC" w:rsidRDefault="0014104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A2E6A">
          <w:rPr>
            <w:rFonts w:ascii="GHEA Grapalat" w:hAnsi="GHEA Grapalat"/>
            <w:noProof/>
            <w:sz w:val="24"/>
            <w:szCs w:val="24"/>
          </w:rPr>
          <w:t>75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C68B7" w:rsidRDefault="006C68B7">
      <w:r>
        <w:separator/>
      </w:r>
    </w:p>
  </w:footnote>
  <w:footnote w:type="continuationSeparator" w:id="0">
    <w:p w:rsidR="006C68B7" w:rsidRDefault="006C68B7">
      <w:r>
        <w:continuationSeparator/>
      </w:r>
    </w:p>
  </w:footnote>
  <w:footnote w:id="1">
    <w:p w:rsidR="0014104B" w:rsidRDefault="0014104B" w:rsidP="00720627">
      <w:pPr>
        <w:pStyle w:val="FootnoteText"/>
        <w:jc w:val="both"/>
        <w:rPr>
          <w:rFonts w:asciiTheme="minorHAnsi" w:hAnsiTheme="minorHAnsi"/>
        </w:rPr>
      </w:pPr>
    </w:p>
    <w:p w:rsidR="0014104B" w:rsidRPr="004D0297" w:rsidRDefault="0014104B"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4104B" w:rsidRPr="004D0297" w:rsidRDefault="0014104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4104B" w:rsidRPr="004D0297" w:rsidRDefault="0014104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4104B" w:rsidRPr="004D0297" w:rsidRDefault="0014104B"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4104B" w:rsidRPr="004D0297" w:rsidRDefault="0014104B" w:rsidP="004604D3">
      <w:pPr>
        <w:pStyle w:val="FootnoteText"/>
        <w:ind w:firstLine="708"/>
      </w:pPr>
    </w:p>
  </w:footnote>
  <w:footnote w:id="2">
    <w:p w:rsidR="0014104B" w:rsidRPr="008842CE" w:rsidRDefault="0014104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4104B" w:rsidRPr="00936FBF" w:rsidRDefault="0014104B">
      <w:pPr>
        <w:pStyle w:val="FootnoteText"/>
        <w:rPr>
          <w:lang w:val="af-ZA"/>
        </w:rPr>
      </w:pPr>
    </w:p>
  </w:footnote>
  <w:footnote w:id="3">
    <w:p w:rsidR="0014104B" w:rsidRPr="00FE2AA4" w:rsidRDefault="0014104B"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14104B" w:rsidRPr="008842CE" w:rsidRDefault="0014104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4104B" w:rsidRPr="000811C1" w:rsidRDefault="0014104B">
      <w:pPr>
        <w:pStyle w:val="FootnoteText"/>
        <w:rPr>
          <w:lang w:val="af-ZA"/>
        </w:rPr>
      </w:pPr>
    </w:p>
  </w:footnote>
  <w:footnote w:id="5">
    <w:p w:rsidR="0014104B" w:rsidRPr="00BB3AD3" w:rsidRDefault="0014104B" w:rsidP="00396892">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14104B" w:rsidRPr="00BB3AD3" w:rsidRDefault="0014104B" w:rsidP="00396892">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4104B" w:rsidRPr="00503411" w:rsidRDefault="0014104B" w:rsidP="00396892">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14104B" w:rsidRPr="00DF0ADE" w:rsidRDefault="0014104B" w:rsidP="00396892">
      <w:pPr>
        <w:pStyle w:val="FootnoteText"/>
        <w:jc w:val="both"/>
        <w:rPr>
          <w:rFonts w:ascii="GHEA Grapalat" w:hAnsi="GHEA Grapalat" w:cs="Sylfaen"/>
          <w:i/>
          <w:sz w:val="16"/>
          <w:szCs w:val="16"/>
        </w:rPr>
      </w:pPr>
    </w:p>
  </w:footnote>
  <w:footnote w:id="6">
    <w:p w:rsidR="0014104B" w:rsidRPr="00511966" w:rsidRDefault="0014104B" w:rsidP="00396892">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14104B" w:rsidRPr="00A31673" w:rsidRDefault="0014104B"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14104B" w:rsidRDefault="0014104B" w:rsidP="006B3E56">
      <w:pPr>
        <w:jc w:val="both"/>
      </w:pPr>
    </w:p>
    <w:p w:rsidR="0014104B" w:rsidRPr="008444F1" w:rsidRDefault="0014104B" w:rsidP="006B3E56">
      <w:pPr>
        <w:jc w:val="both"/>
        <w:rPr>
          <w:i/>
        </w:rPr>
      </w:pPr>
    </w:p>
    <w:p w:rsidR="0014104B" w:rsidRDefault="0014104B" w:rsidP="00827CAF">
      <w:pPr>
        <w:jc w:val="both"/>
      </w:pPr>
    </w:p>
    <w:p w:rsidR="0014104B" w:rsidRPr="00B1013B" w:rsidRDefault="0014104B"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4104B" w:rsidRPr="00B1013B" w:rsidRDefault="0014104B"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14104B" w:rsidRPr="00B1013B" w:rsidRDefault="0014104B"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4104B" w:rsidRPr="00827CAF" w:rsidRDefault="0014104B" w:rsidP="006B3E56">
      <w:pPr>
        <w:jc w:val="both"/>
        <w:rPr>
          <w:rFonts w:ascii="GHEA Grapalat" w:hAnsi="GHEA Grapalat"/>
          <w:sz w:val="20"/>
          <w:szCs w:val="20"/>
        </w:rPr>
      </w:pPr>
    </w:p>
    <w:p w:rsidR="0014104B" w:rsidRDefault="0014104B" w:rsidP="006B3E56">
      <w:pPr>
        <w:pStyle w:val="FootnoteText"/>
        <w:rPr>
          <w:rFonts w:asciiTheme="minorHAnsi" w:hAnsiTheme="minorHAnsi"/>
          <w:lang w:val="af-ZA"/>
        </w:rPr>
      </w:pPr>
    </w:p>
  </w:footnote>
  <w:footnote w:id="9">
    <w:p w:rsidR="0014104B" w:rsidRPr="00DC619D" w:rsidRDefault="0014104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4104B" w:rsidRPr="00D3436F" w:rsidRDefault="0014104B"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4104B" w:rsidRPr="00D3436F" w:rsidRDefault="0014104B">
      <w:pPr>
        <w:pStyle w:val="FootnoteText"/>
        <w:rPr>
          <w:lang w:val="es-ES"/>
        </w:rPr>
      </w:pPr>
    </w:p>
  </w:footnote>
  <w:footnote w:id="11">
    <w:p w:rsidR="0014104B" w:rsidRPr="00217344" w:rsidRDefault="0014104B" w:rsidP="0039689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14104B" w:rsidRPr="00186B0B" w:rsidRDefault="0014104B"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4104B" w:rsidRPr="00186B0B" w:rsidRDefault="0014104B"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14104B" w:rsidRPr="006F5F33" w:rsidRDefault="0014104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14104B" w:rsidRPr="00615130" w:rsidRDefault="0014104B"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4104B" w:rsidRPr="00615130" w:rsidRDefault="0014104B"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4104B" w:rsidRPr="00615130" w:rsidRDefault="0014104B"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4104B" w:rsidRPr="006F5F33" w:rsidRDefault="0014104B"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4104B" w:rsidRPr="00552B23" w:rsidTr="004C5A03">
        <w:tc>
          <w:tcPr>
            <w:tcW w:w="2631" w:type="dxa"/>
          </w:tcPr>
          <w:p w:rsidR="0014104B" w:rsidRPr="00552B23" w:rsidRDefault="0014104B"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4104B" w:rsidRPr="00710CEC" w:rsidRDefault="0014104B"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4104B" w:rsidRPr="00710CEC" w:rsidRDefault="0014104B"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4104B" w:rsidRPr="00552B23" w:rsidTr="004C5A03">
        <w:tc>
          <w:tcPr>
            <w:tcW w:w="2631" w:type="dxa"/>
          </w:tcPr>
          <w:p w:rsidR="0014104B" w:rsidRDefault="0014104B" w:rsidP="00193C10">
            <w:pPr>
              <w:pStyle w:val="NormalWeb"/>
              <w:spacing w:line="360" w:lineRule="auto"/>
              <w:jc w:val="center"/>
              <w:rPr>
                <w:rFonts w:ascii="GHEA Grapalat" w:hAnsi="GHEA Grapalat" w:cs="Sylfaen"/>
                <w:b/>
                <w:sz w:val="16"/>
                <w:szCs w:val="16"/>
                <w:lang w:val="hy-AM"/>
              </w:rPr>
            </w:pPr>
          </w:p>
        </w:tc>
        <w:tc>
          <w:tcPr>
            <w:tcW w:w="2631" w:type="dxa"/>
          </w:tcPr>
          <w:p w:rsidR="0014104B" w:rsidRPr="00552B23" w:rsidRDefault="0014104B" w:rsidP="00193C10">
            <w:pPr>
              <w:pStyle w:val="NormalWeb"/>
              <w:spacing w:before="0" w:beforeAutospacing="0" w:after="0" w:afterAutospacing="0" w:line="360" w:lineRule="auto"/>
              <w:jc w:val="center"/>
              <w:rPr>
                <w:rFonts w:ascii="GHEA Grapalat" w:hAnsi="GHEA Grapalat"/>
                <w:i/>
                <w:sz w:val="16"/>
              </w:rPr>
            </w:pPr>
          </w:p>
        </w:tc>
        <w:tc>
          <w:tcPr>
            <w:tcW w:w="2632" w:type="dxa"/>
          </w:tcPr>
          <w:p w:rsidR="0014104B" w:rsidRPr="00552B23" w:rsidRDefault="0014104B" w:rsidP="00193C10">
            <w:pPr>
              <w:pStyle w:val="NormalWeb"/>
              <w:spacing w:before="0" w:beforeAutospacing="0" w:after="0" w:afterAutospacing="0" w:line="360" w:lineRule="auto"/>
              <w:jc w:val="center"/>
              <w:rPr>
                <w:rFonts w:ascii="GHEA Grapalat" w:hAnsi="GHEA Grapalat"/>
                <w:i/>
                <w:sz w:val="16"/>
              </w:rPr>
            </w:pPr>
          </w:p>
        </w:tc>
      </w:tr>
      <w:tr w:rsidR="0014104B" w:rsidRPr="00552B23" w:rsidTr="004C5A03">
        <w:tc>
          <w:tcPr>
            <w:tcW w:w="2631" w:type="dxa"/>
          </w:tcPr>
          <w:p w:rsidR="0014104B" w:rsidRDefault="0014104B" w:rsidP="00193C10">
            <w:pPr>
              <w:pStyle w:val="NormalWeb"/>
              <w:spacing w:line="360" w:lineRule="auto"/>
              <w:jc w:val="center"/>
              <w:rPr>
                <w:rFonts w:ascii="GHEA Grapalat" w:hAnsi="GHEA Grapalat" w:cs="Sylfaen"/>
                <w:b/>
                <w:sz w:val="16"/>
                <w:szCs w:val="16"/>
                <w:lang w:val="hy-AM"/>
              </w:rPr>
            </w:pPr>
          </w:p>
        </w:tc>
        <w:tc>
          <w:tcPr>
            <w:tcW w:w="2631" w:type="dxa"/>
          </w:tcPr>
          <w:p w:rsidR="0014104B" w:rsidRPr="00552B23" w:rsidRDefault="0014104B" w:rsidP="00193C10">
            <w:pPr>
              <w:pStyle w:val="NormalWeb"/>
              <w:spacing w:before="0" w:beforeAutospacing="0" w:after="0" w:afterAutospacing="0" w:line="360" w:lineRule="auto"/>
              <w:jc w:val="center"/>
              <w:rPr>
                <w:rFonts w:ascii="GHEA Grapalat" w:hAnsi="GHEA Grapalat"/>
                <w:i/>
                <w:sz w:val="16"/>
              </w:rPr>
            </w:pPr>
          </w:p>
        </w:tc>
        <w:tc>
          <w:tcPr>
            <w:tcW w:w="2632" w:type="dxa"/>
          </w:tcPr>
          <w:p w:rsidR="0014104B" w:rsidRPr="00552B23" w:rsidRDefault="0014104B" w:rsidP="00193C10">
            <w:pPr>
              <w:pStyle w:val="NormalWeb"/>
              <w:spacing w:before="0" w:beforeAutospacing="0" w:after="0" w:afterAutospacing="0" w:line="360" w:lineRule="auto"/>
              <w:jc w:val="center"/>
              <w:rPr>
                <w:rFonts w:ascii="GHEA Grapalat" w:hAnsi="GHEA Grapalat"/>
                <w:i/>
                <w:sz w:val="16"/>
              </w:rPr>
            </w:pPr>
          </w:p>
        </w:tc>
      </w:tr>
      <w:tr w:rsidR="0014104B" w:rsidRPr="00552B23" w:rsidTr="004C5A03">
        <w:tc>
          <w:tcPr>
            <w:tcW w:w="2631" w:type="dxa"/>
          </w:tcPr>
          <w:p w:rsidR="0014104B" w:rsidRDefault="0014104B" w:rsidP="00193C10">
            <w:pPr>
              <w:pStyle w:val="NormalWeb"/>
              <w:spacing w:line="360" w:lineRule="auto"/>
              <w:jc w:val="center"/>
              <w:rPr>
                <w:rFonts w:ascii="GHEA Grapalat" w:hAnsi="GHEA Grapalat" w:cs="Sylfaen"/>
                <w:b/>
                <w:sz w:val="16"/>
                <w:szCs w:val="16"/>
                <w:lang w:val="hy-AM"/>
              </w:rPr>
            </w:pPr>
          </w:p>
        </w:tc>
        <w:tc>
          <w:tcPr>
            <w:tcW w:w="2631" w:type="dxa"/>
          </w:tcPr>
          <w:p w:rsidR="0014104B" w:rsidRPr="00552B23" w:rsidRDefault="0014104B" w:rsidP="00193C10">
            <w:pPr>
              <w:pStyle w:val="NormalWeb"/>
              <w:spacing w:before="0" w:beforeAutospacing="0" w:after="0" w:afterAutospacing="0" w:line="360" w:lineRule="auto"/>
              <w:jc w:val="center"/>
              <w:rPr>
                <w:rFonts w:ascii="GHEA Grapalat" w:hAnsi="GHEA Grapalat"/>
                <w:i/>
                <w:sz w:val="16"/>
              </w:rPr>
            </w:pPr>
          </w:p>
        </w:tc>
        <w:tc>
          <w:tcPr>
            <w:tcW w:w="2632" w:type="dxa"/>
          </w:tcPr>
          <w:p w:rsidR="0014104B" w:rsidRPr="00552B23" w:rsidRDefault="0014104B" w:rsidP="00193C10">
            <w:pPr>
              <w:pStyle w:val="NormalWeb"/>
              <w:spacing w:before="0" w:beforeAutospacing="0" w:after="0" w:afterAutospacing="0" w:line="360" w:lineRule="auto"/>
              <w:jc w:val="center"/>
              <w:rPr>
                <w:rFonts w:ascii="GHEA Grapalat" w:hAnsi="GHEA Grapalat"/>
                <w:i/>
                <w:sz w:val="16"/>
              </w:rPr>
            </w:pPr>
          </w:p>
        </w:tc>
      </w:tr>
    </w:tbl>
    <w:p w:rsidR="0014104B" w:rsidRPr="00615130" w:rsidRDefault="0014104B"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4104B" w:rsidRPr="00576D9C" w:rsidRDefault="0014104B" w:rsidP="003B2F27">
      <w:pPr>
        <w:pStyle w:val="FootnoteText"/>
        <w:jc w:val="both"/>
        <w:rPr>
          <w:rFonts w:ascii="GHEA Grapalat" w:hAnsi="GHEA Grapalat"/>
          <w:lang w:val="hy-AM"/>
        </w:rPr>
      </w:pPr>
    </w:p>
  </w:footnote>
  <w:footnote w:id="15">
    <w:p w:rsidR="0014104B" w:rsidRPr="006F5F33" w:rsidRDefault="0014104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14104B" w:rsidRPr="006F5F33" w:rsidRDefault="0014104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14104B" w:rsidRPr="006F5F33" w:rsidRDefault="0014104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14104B" w:rsidRPr="00E40AC8" w:rsidRDefault="0014104B" w:rsidP="003B2F27">
      <w:pPr>
        <w:pStyle w:val="FootnoteText"/>
        <w:jc w:val="both"/>
      </w:pPr>
      <w:r>
        <w:rPr>
          <w:rStyle w:val="FootnoteReference"/>
        </w:rPr>
        <w:t>*</w:t>
      </w:r>
      <w:r>
        <w:t xml:space="preserve"> </w:t>
      </w:r>
    </w:p>
  </w:footnote>
  <w:footnote w:id="19">
    <w:p w:rsidR="0014104B" w:rsidRPr="00E40AC8" w:rsidRDefault="0014104B"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rsidR="0014104B" w:rsidRPr="00CA2754" w:rsidRDefault="0014104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4104B" w:rsidRPr="00CA2754" w:rsidRDefault="0014104B" w:rsidP="003B2F27">
      <w:pPr>
        <w:pStyle w:val="FootnoteText"/>
        <w:jc w:val="both"/>
        <w:rPr>
          <w:sz w:val="2"/>
          <w:szCs w:val="2"/>
        </w:rPr>
      </w:pPr>
    </w:p>
  </w:footnote>
  <w:footnote w:id="21">
    <w:p w:rsidR="0014104B" w:rsidRPr="00CA2754" w:rsidRDefault="0014104B" w:rsidP="00FF268B">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09172278">
    <w:abstractNumId w:val="20"/>
  </w:num>
  <w:num w:numId="2" w16cid:durableId="41446271">
    <w:abstractNumId w:val="10"/>
  </w:num>
  <w:num w:numId="3" w16cid:durableId="480541652">
    <w:abstractNumId w:val="19"/>
  </w:num>
  <w:num w:numId="4" w16cid:durableId="1424909076">
    <w:abstractNumId w:val="15"/>
  </w:num>
  <w:num w:numId="5" w16cid:durableId="6059011">
    <w:abstractNumId w:val="24"/>
  </w:num>
  <w:num w:numId="6" w16cid:durableId="633218575">
    <w:abstractNumId w:val="20"/>
    <w:lvlOverride w:ilvl="0">
      <w:startOverride w:val="1"/>
    </w:lvlOverride>
    <w:lvlOverride w:ilvl="1"/>
    <w:lvlOverride w:ilvl="2"/>
    <w:lvlOverride w:ilvl="3"/>
    <w:lvlOverride w:ilvl="4"/>
    <w:lvlOverride w:ilvl="5"/>
    <w:lvlOverride w:ilvl="6"/>
    <w:lvlOverride w:ilvl="7"/>
    <w:lvlOverride w:ilvl="8"/>
  </w:num>
  <w:num w:numId="7" w16cid:durableId="2787554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9544928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2598980">
    <w:abstractNumId w:val="17"/>
  </w:num>
  <w:num w:numId="10" w16cid:durableId="1966085247">
    <w:abstractNumId w:val="5"/>
  </w:num>
  <w:num w:numId="11" w16cid:durableId="816150954">
    <w:abstractNumId w:val="8"/>
  </w:num>
  <w:num w:numId="12" w16cid:durableId="918832297">
    <w:abstractNumId w:val="31"/>
  </w:num>
  <w:num w:numId="13" w16cid:durableId="1547259159">
    <w:abstractNumId w:val="27"/>
  </w:num>
  <w:num w:numId="14" w16cid:durableId="1762527706">
    <w:abstractNumId w:val="13"/>
  </w:num>
  <w:num w:numId="15" w16cid:durableId="1787963768">
    <w:abstractNumId w:val="29"/>
  </w:num>
  <w:num w:numId="16" w16cid:durableId="1593317880">
    <w:abstractNumId w:val="14"/>
  </w:num>
  <w:num w:numId="17" w16cid:durableId="1519735820">
    <w:abstractNumId w:val="6"/>
  </w:num>
  <w:num w:numId="18" w16cid:durableId="1709915689">
    <w:abstractNumId w:val="1"/>
  </w:num>
  <w:num w:numId="19" w16cid:durableId="806973016">
    <w:abstractNumId w:val="16"/>
  </w:num>
  <w:num w:numId="20" w16cid:durableId="135726498">
    <w:abstractNumId w:val="16"/>
  </w:num>
  <w:num w:numId="21" w16cid:durableId="20512216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680685">
    <w:abstractNumId w:val="21"/>
  </w:num>
  <w:num w:numId="23" w16cid:durableId="318309806">
    <w:abstractNumId w:val="7"/>
  </w:num>
  <w:num w:numId="24" w16cid:durableId="1531258710">
    <w:abstractNumId w:val="18"/>
  </w:num>
  <w:num w:numId="25" w16cid:durableId="533933097">
    <w:abstractNumId w:val="12"/>
  </w:num>
  <w:num w:numId="26" w16cid:durableId="546189997">
    <w:abstractNumId w:val="4"/>
  </w:num>
  <w:num w:numId="27" w16cid:durableId="1623270114">
    <w:abstractNumId w:val="3"/>
  </w:num>
  <w:num w:numId="28" w16cid:durableId="2086030929">
    <w:abstractNumId w:val="0"/>
  </w:num>
  <w:num w:numId="29" w16cid:durableId="1821844194">
    <w:abstractNumId w:val="9"/>
  </w:num>
  <w:num w:numId="30" w16cid:durableId="167410187">
    <w:abstractNumId w:val="26"/>
  </w:num>
  <w:num w:numId="31" w16cid:durableId="942617931">
    <w:abstractNumId w:val="23"/>
  </w:num>
  <w:num w:numId="32" w16cid:durableId="1803422955">
    <w:abstractNumId w:val="22"/>
  </w:num>
  <w:num w:numId="33" w16cid:durableId="1505322600">
    <w:abstractNumId w:val="30"/>
  </w:num>
  <w:num w:numId="34" w16cid:durableId="824660539">
    <w:abstractNumId w:val="25"/>
  </w:num>
  <w:num w:numId="35" w16cid:durableId="311299964">
    <w:abstractNumId w:val="2"/>
  </w:num>
  <w:num w:numId="36" w16cid:durableId="137234169">
    <w:abstractNumId w:val="11"/>
  </w:num>
  <w:num w:numId="37" w16cid:durableId="48696082">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945"/>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ED4"/>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04B"/>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4AB"/>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37E"/>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4E7F"/>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892"/>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60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0A4"/>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68B7"/>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E6A"/>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41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519"/>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7DD"/>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F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58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EE5"/>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2B4"/>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57F5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62F"/>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63AF7B"/>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E6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8339549">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248521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473912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AC8EE5-148B-4DA0-96BE-1E67456AD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2675</TotalTime>
  <Pages>79</Pages>
  <Words>18698</Words>
  <Characters>106582</Characters>
  <Application>Microsoft Office Word</Application>
  <DocSecurity>0</DocSecurity>
  <Lines>888</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125030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1704</cp:revision>
  <cp:lastPrinted>2018-02-16T07:12:00Z</cp:lastPrinted>
  <dcterms:created xsi:type="dcterms:W3CDTF">2019-10-28T07:04:00Z</dcterms:created>
  <dcterms:modified xsi:type="dcterms:W3CDTF">2024-08-21T11:10:00Z</dcterms:modified>
</cp:coreProperties>
</file>